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CF53B9"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AD21C5">
        <w:rPr>
          <w:b/>
          <w:sz w:val="24"/>
        </w:rPr>
        <w:t>2</w:t>
      </w:r>
      <w:r w:rsidR="001E41F3" w:rsidRPr="00CC7437">
        <w:rPr>
          <w:b/>
          <w:i/>
          <w:sz w:val="28"/>
        </w:rPr>
        <w:tab/>
      </w:r>
      <w:r w:rsidR="001F570B" w:rsidRPr="001F570B">
        <w:rPr>
          <w:b/>
          <w:i/>
          <w:sz w:val="28"/>
        </w:rPr>
        <w:t>S2-25</w:t>
      </w:r>
      <w:r w:rsidR="00884A5A">
        <w:rPr>
          <w:b/>
          <w:i/>
          <w:sz w:val="28"/>
        </w:rPr>
        <w:t>10718</w:t>
      </w:r>
    </w:p>
    <w:p w14:paraId="7CB45193" w14:textId="168C0B7B" w:rsidR="001E41F3" w:rsidRPr="00CC7437" w:rsidRDefault="00AD21C5" w:rsidP="005E2C44">
      <w:pPr>
        <w:pStyle w:val="CRCoverPage"/>
        <w:outlineLvl w:val="0"/>
        <w:rPr>
          <w:b/>
          <w:sz w:val="24"/>
        </w:rPr>
      </w:pPr>
      <w:r>
        <w:rPr>
          <w:rFonts w:cs="Arial"/>
          <w:b/>
          <w:noProof/>
          <w:sz w:val="24"/>
        </w:rPr>
        <w:t>Dallas, USA</w:t>
      </w:r>
      <w:r w:rsidR="00E97F4E" w:rsidRPr="00E97F4E">
        <w:rPr>
          <w:rFonts w:cs="Arial"/>
          <w:b/>
          <w:noProof/>
          <w:sz w:val="24"/>
        </w:rPr>
        <w:t xml:space="preserve">, </w:t>
      </w:r>
      <w:r>
        <w:rPr>
          <w:rFonts w:cs="Arial"/>
          <w:b/>
          <w:noProof/>
          <w:sz w:val="24"/>
        </w:rPr>
        <w:t>Novemb</w:t>
      </w:r>
      <w:r w:rsidR="00E97F4E" w:rsidRPr="00E97F4E">
        <w:rPr>
          <w:rFonts w:cs="Arial"/>
          <w:b/>
          <w:noProof/>
          <w:sz w:val="24"/>
        </w:rPr>
        <w:t>er 1</w:t>
      </w:r>
      <w:r w:rsidR="002D167C">
        <w:rPr>
          <w:rFonts w:cs="Arial"/>
          <w:b/>
          <w:noProof/>
          <w:sz w:val="24"/>
        </w:rPr>
        <w:t>7</w:t>
      </w:r>
      <w:r w:rsidR="00E97F4E" w:rsidRPr="00E97F4E">
        <w:rPr>
          <w:rFonts w:cs="Arial"/>
          <w:b/>
          <w:noProof/>
          <w:sz w:val="24"/>
        </w:rPr>
        <w:t xml:space="preserve"> – </w:t>
      </w:r>
      <w:r w:rsidR="002D167C">
        <w:rPr>
          <w:rFonts w:cs="Arial"/>
          <w:b/>
          <w:noProof/>
          <w:sz w:val="24"/>
        </w:rPr>
        <w:t>21</w:t>
      </w:r>
      <w:r w:rsidR="00E97F4E" w:rsidRPr="00E97F4E">
        <w:rPr>
          <w:rFonts w:cs="Arial"/>
          <w:b/>
          <w:noProof/>
          <w:sz w:val="24"/>
        </w:rPr>
        <w:t>, 2025</w:t>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r>
      <w:r w:rsidR="002D167C">
        <w:rPr>
          <w:rFonts w:cs="Arial"/>
          <w:b/>
          <w:noProof/>
          <w:sz w:val="24"/>
        </w:rPr>
        <w:tab/>
        <w:t>rev of S2-2509808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AD21C5" w:rsidRDefault="00EC3E47" w:rsidP="00547111">
            <w:pPr>
              <w:pStyle w:val="CRCoverPage"/>
              <w:spacing w:after="0"/>
              <w:rPr>
                <w:b/>
                <w:bCs/>
                <w:highlight w:val="cyan"/>
              </w:rPr>
            </w:pPr>
            <w:r w:rsidRPr="00AD21C5">
              <w:rPr>
                <w:rFonts w:cs="Arial"/>
                <w:b/>
                <w:bCs/>
                <w:color w:val="000000"/>
                <w:sz w:val="28"/>
                <w:szCs w:val="2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8059450" w:rsidR="001E41F3" w:rsidRPr="00AD21C5" w:rsidRDefault="0047405E" w:rsidP="00E13F3D">
            <w:pPr>
              <w:pStyle w:val="CRCoverPage"/>
              <w:spacing w:after="0"/>
              <w:jc w:val="center"/>
              <w:rPr>
                <w:b/>
                <w:bCs/>
              </w:rPr>
            </w:pPr>
            <w:r>
              <w:rPr>
                <w:b/>
                <w:bCs/>
                <w:sz w:val="28"/>
                <w:szCs w:val="28"/>
              </w:rP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8F1BA3" w:rsidP="00B65D25">
            <w:pPr>
              <w:pStyle w:val="CRCoverPage"/>
              <w:spacing w:after="0"/>
              <w:jc w:val="center"/>
              <w:rPr>
                <w:sz w:val="28"/>
              </w:rPr>
            </w:pPr>
            <w:fldSimple w:instr=" DOCPROPERTY  Version  \* MERGEFORMAT ">
              <w:r>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Introduction of Disaster roaming support in EPS(</w:t>
            </w:r>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22B6EA93" w:rsidR="001E41F3" w:rsidRPr="00CC7437" w:rsidRDefault="00AD21C5" w:rsidP="00A154EF">
            <w:pPr>
              <w:pStyle w:val="CRCoverPage"/>
              <w:spacing w:after="0"/>
              <w:ind w:left="100"/>
            </w:pPr>
            <w:r>
              <w:t xml:space="preserve">Vodafone (rev 3 was </w:t>
            </w:r>
            <w:r w:rsidR="00C11604">
              <w:t>Samsung</w:t>
            </w:r>
            <w:r w:rsidR="00C41121">
              <w:t xml:space="preserve">, </w:t>
            </w:r>
            <w:r w:rsidR="00C41121" w:rsidRPr="00C41121">
              <w:t>China Telecom</w:t>
            </w:r>
            <w:r w:rsidR="00C40859">
              <w:t xml:space="preserve">, </w:t>
            </w:r>
            <w:r w:rsidR="00C40859" w:rsidRPr="00C40859">
              <w:t>Ericsson</w:t>
            </w:r>
            <w:r w:rsidR="00C40859">
              <w:t xml:space="preserve">, </w:t>
            </w:r>
            <w:r w:rsidR="00C40859" w:rsidRPr="00C40859">
              <w:t>LG Electronics</w:t>
            </w:r>
            <w:r>
              <w:t>)</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8768FDA" w:rsidR="001E41F3" w:rsidRPr="00CC7437" w:rsidRDefault="00766A50" w:rsidP="00A127C5">
            <w:pPr>
              <w:pStyle w:val="CRCoverPage"/>
              <w:spacing w:after="0"/>
              <w:ind w:left="100"/>
            </w:pPr>
            <w:r>
              <w:t>202</w:t>
            </w:r>
            <w:r w:rsidR="007E4F29">
              <w:t>5</w:t>
            </w:r>
            <w:r>
              <w:t>-</w:t>
            </w:r>
            <w:r w:rsidR="00A127C5">
              <w:t>1</w:t>
            </w:r>
            <w:r w:rsidR="00AD21C5">
              <w:t>1-07</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E5EF4" w:rsidP="00812D7C">
            <w:pPr>
              <w:pStyle w:val="CRCoverPage"/>
              <w:spacing w:after="0"/>
              <w:ind w:left="100"/>
            </w:pPr>
            <w:fldSimple w:instr=" DOCPROPERTY  Release  \* MERGEFORMAT ">
              <w:r>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E2A6B7A"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759633EA" w14:textId="77777777" w:rsidR="00A154EF" w:rsidRDefault="00A154EF" w:rsidP="00E734F5">
            <w:pPr>
              <w:pStyle w:val="CRCoverPage"/>
              <w:spacing w:after="0"/>
              <w:rPr>
                <w:ins w:id="1" w:author="Chris Pudney, Vodafone" w:date="2025-11-07T12:57:00Z" w16du:dateUtc="2025-11-07T12:57:00Z"/>
                <w:rFonts w:cs="Arial"/>
              </w:rPr>
            </w:pPr>
          </w:p>
          <w:p w14:paraId="708AA7DE" w14:textId="57CF5A5A" w:rsidR="006461BF" w:rsidRPr="00371990" w:rsidRDefault="0047405E" w:rsidP="00E734F5">
            <w:pPr>
              <w:pStyle w:val="CRCoverPage"/>
              <w:spacing w:after="0"/>
              <w:rPr>
                <w:rFonts w:cs="Arial"/>
              </w:rPr>
            </w:pPr>
            <w:r>
              <w:rPr>
                <w:rFonts w:cs="Arial"/>
              </w:rPr>
              <w:t xml:space="preserve">Rev 5: </w:t>
            </w:r>
            <w:ins w:id="2" w:author="Chris Pudney, Vodafone" w:date="2025-11-07T12:57:00Z" w16du:dateUtc="2025-11-07T12:57:00Z">
              <w:r w:rsidR="006461BF">
                <w:rPr>
                  <w:rFonts w:cs="Arial"/>
                </w:rPr>
                <w:t>As some cu</w:t>
              </w:r>
            </w:ins>
            <w:ins w:id="3" w:author="Chris Pudney, Vodafone" w:date="2025-11-07T12:58:00Z" w16du:dateUtc="2025-11-07T12:58:00Z">
              <w:r w:rsidR="006461BF">
                <w:rPr>
                  <w:rFonts w:cs="Arial"/>
                </w:rPr>
                <w:t>s</w:t>
              </w:r>
            </w:ins>
            <w:ins w:id="4" w:author="Chris Pudney, Vodafone" w:date="2025-11-07T12:57:00Z" w16du:dateUtc="2025-11-07T12:57:00Z">
              <w:r w:rsidR="006461BF">
                <w:rPr>
                  <w:rFonts w:cs="Arial"/>
                </w:rPr>
                <w:t xml:space="preserve">tomers </w:t>
              </w:r>
            </w:ins>
            <w:ins w:id="5" w:author="Chris Pudney, Vodafone" w:date="2025-11-07T12:58:00Z" w16du:dateUtc="2025-11-07T12:58:00Z">
              <w:r w:rsidR="006461BF">
                <w:rPr>
                  <w:rFonts w:cs="Arial"/>
                </w:rPr>
                <w:t xml:space="preserve">(e.g. mission critical) may </w:t>
              </w:r>
              <w:r w:rsidR="00EF0CA4">
                <w:rPr>
                  <w:rFonts w:cs="Arial"/>
                </w:rPr>
                <w:t>be allowed to do national roaming in non-disaster situations, it is essential that the VPLMN indicates “</w:t>
              </w:r>
            </w:ins>
            <w:ins w:id="6" w:author="Chris Pudney, Vodafone" w:date="2025-11-07T12:59:00Z" w16du:dateUtc="2025-11-07T12:59:00Z">
              <w:r w:rsidR="00EF0CA4">
                <w:rPr>
                  <w:rFonts w:cs="Arial"/>
                </w:rPr>
                <w:t>disaster roaming” to the HSS</w:t>
              </w:r>
              <w:r w:rsidR="00AD21C5">
                <w:rPr>
                  <w:rFonts w:cs="Arial"/>
                </w:rPr>
                <w:t xml:space="preserve"> for those subscribers that are using disa</w:t>
              </w:r>
            </w:ins>
            <w:r w:rsidR="00C95A6F">
              <w:rPr>
                <w:rFonts w:cs="Arial"/>
              </w:rPr>
              <w:t>s</w:t>
            </w:r>
            <w:ins w:id="7" w:author="Chris Pudney, Vodafone" w:date="2025-11-07T12:59:00Z" w16du:dateUtc="2025-11-07T12:59:00Z">
              <w:r w:rsidR="00AD21C5">
                <w:rPr>
                  <w:rFonts w:cs="Arial"/>
                </w:rPr>
                <w:t>ter roaming.</w:t>
              </w:r>
            </w:ins>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9EA5A0" w:rsidR="001E41F3" w:rsidRPr="00CC7437" w:rsidRDefault="00975F20" w:rsidP="00EC3E47">
            <w:pPr>
              <w:pStyle w:val="CRCoverPage"/>
              <w:spacing w:after="0"/>
              <w:ind w:left="100"/>
            </w:pPr>
            <w:r>
              <w:t xml:space="preserve">4.4.2, </w:t>
            </w:r>
            <w:r w:rsidR="00C2465F">
              <w:t>5.3.</w:t>
            </w:r>
            <w:r w:rsidR="00EC3E47">
              <w:t>2.</w:t>
            </w:r>
            <w:r w:rsidR="00C2465F">
              <w:t xml:space="preserve">1, </w:t>
            </w:r>
            <w:r w:rsidR="00EC3E47">
              <w:t>5.3.3.1</w:t>
            </w:r>
            <w:r w:rsidR="00C2465F">
              <w:t xml:space="preserve">, </w:t>
            </w:r>
            <w:r w:rsidR="00EC3E47">
              <w:t>5.3.3.2,</w:t>
            </w:r>
            <w:r>
              <w:t xml:space="preserve"> </w:t>
            </w:r>
            <w:r w:rsidR="00EC3E47">
              <w:t>5.3.8.3,</w:t>
            </w:r>
            <w:r>
              <w:t xml:space="preserve"> 5.3.8.4, 5.7.2, 5.7.3, 5.7.4,</w:t>
            </w:r>
            <w:r w:rsidR="00EC3E47">
              <w:t xml:space="preserve">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D8CD06B" w:rsidR="001E41F3" w:rsidRPr="00CC7437" w:rsidRDefault="00037C4B">
            <w:pPr>
              <w:pStyle w:val="CRCoverPage"/>
              <w:spacing w:after="0"/>
              <w:ind w:left="100"/>
            </w:pPr>
            <w:r w:rsidRPr="00D41698">
              <w:rPr>
                <w:rFonts w:cs="Arial"/>
                <w:sz w:val="16"/>
                <w:szCs w:val="16"/>
              </w:rPr>
              <w:t>CR3945</w:t>
            </w:r>
            <w:r>
              <w:rPr>
                <w:rFonts w:cs="Arial"/>
                <w:sz w:val="16"/>
                <w:szCs w:val="16"/>
              </w:rPr>
              <w:t xml:space="preserve"> implements clause 4.X</w:t>
            </w:r>
            <w:r w:rsidR="005A0282">
              <w:rPr>
                <w:rFonts w:cs="Arial"/>
                <w:sz w:val="16"/>
                <w:szCs w:val="16"/>
              </w:rPr>
              <w:t xml:space="preserve">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8E79C6" w:rsidR="008863B9" w:rsidRPr="00CC7437" w:rsidRDefault="002D167C">
            <w:pPr>
              <w:pStyle w:val="CRCoverPage"/>
              <w:spacing w:after="0"/>
              <w:ind w:left="100"/>
            </w:pPr>
            <w:r>
              <w:t xml:space="preserve">Updates in rev </w:t>
            </w:r>
            <w:r w:rsidR="0047405E">
              <w:t>5</w:t>
            </w:r>
            <w:r>
              <w:t xml:space="preserve"> in </w:t>
            </w:r>
            <w:r w:rsidRPr="002D167C">
              <w:rPr>
                <w:highlight w:val="yellow"/>
              </w:rPr>
              <w:t>yellow</w:t>
            </w:r>
            <w:ins w:id="8" w:author="Chris Pudney, Vodafone" w:date="2025-11-07T14:34:00Z" w16du:dateUtc="2025-11-07T14:34:00Z">
              <w:r w:rsidR="00A22B63">
                <w:t xml:space="preserve"> in [4] places</w:t>
              </w:r>
            </w:ins>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9"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9"/>
    </w:p>
    <w:p w14:paraId="33E15F05" w14:textId="77777777" w:rsidR="00117DC9" w:rsidRPr="00644018" w:rsidRDefault="00117DC9" w:rsidP="00117DC9">
      <w:pPr>
        <w:pStyle w:val="Heading3"/>
      </w:pPr>
      <w:bookmarkStart w:id="10" w:name="_Toc19171849"/>
      <w:bookmarkStart w:id="11" w:name="_Toc27844140"/>
      <w:bookmarkStart w:id="12" w:name="_Toc36134298"/>
      <w:bookmarkStart w:id="13" w:name="_Toc45175981"/>
      <w:bookmarkStart w:id="14" w:name="_Toc51762011"/>
      <w:bookmarkStart w:id="15" w:name="_Toc51762496"/>
      <w:bookmarkStart w:id="16" w:name="_Toc51762979"/>
      <w:bookmarkStart w:id="17" w:name="_Toc201153552"/>
      <w:r w:rsidRPr="00644018">
        <w:t>4.4.2</w:t>
      </w:r>
      <w:r w:rsidRPr="00644018">
        <w:tab/>
        <w:t>MME</w:t>
      </w:r>
      <w:bookmarkEnd w:id="10"/>
      <w:bookmarkEnd w:id="11"/>
      <w:bookmarkEnd w:id="12"/>
      <w:bookmarkEnd w:id="13"/>
      <w:bookmarkEnd w:id="14"/>
      <w:bookmarkEnd w:id="15"/>
      <w:bookmarkEnd w:id="16"/>
      <w:bookmarkEnd w:id="17"/>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(e.g.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For the Control Plane CIoT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(e.g. traffic using T6a).</w:t>
      </w:r>
    </w:p>
    <w:p w14:paraId="2385A61C" w14:textId="77777777" w:rsidR="00117DC9" w:rsidRPr="00644018" w:rsidRDefault="00117DC9" w:rsidP="00117DC9">
      <w:pPr>
        <w:pStyle w:val="NO"/>
      </w:pPr>
      <w:r w:rsidRPr="00644018">
        <w:t>NOTE:</w:t>
      </w:r>
      <w:r w:rsidRPr="00644018">
        <w:tab/>
        <w:t>The Serving GW and the MME may be implemented in one physical node or separated physical nodes. For CIoT EPS Optimisation, the Serving GW and the MME can be implemented in one physical node (e.g. C-SGN) or separated physical nodes. The C-SGN can also encompass the PDN GW function.</w:t>
      </w:r>
    </w:p>
    <w:p w14:paraId="5942449E" w14:textId="77777777" w:rsidR="00117DC9" w:rsidRDefault="00117DC9" w:rsidP="00117DC9">
      <w:r w:rsidRPr="00644018">
        <w:t xml:space="preserve">The MME shall signal a change in UE Time Zone only in the case of mobility and in the case 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daylight saving time or </w:t>
      </w:r>
      <w:r w:rsidRPr="00644018">
        <w:lastRenderedPageBreak/>
        <w:t>summer time change) shall not trigger the MME to initiate signalling procedures due to the actual change. Instead the MME shall wait for the UE's next mobility event or Service Request procedure and then use these procedures to update the UE Time Zone information in the PDN GW.</w:t>
      </w:r>
    </w:p>
    <w:p w14:paraId="760A34F0" w14:textId="55A299E9" w:rsidR="00117DC9" w:rsidRPr="00C76122" w:rsidRDefault="00117DC9" w:rsidP="00117DC9">
      <w:pPr>
        <w:rPr>
          <w:ins w:id="18" w:author="Lalith Kumar/System &amp; Security Standards /SRI-Bangalore/Staff Engineer/Samsung Electronics" w:date="2025-10-16T06:43:00Z"/>
          <w:lang w:eastAsia="zh-CN"/>
        </w:rPr>
      </w:pPr>
      <w:ins w:id="19"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 </w:t>
        </w:r>
        <w:r>
          <w:rPr>
            <w:rFonts w:hint="eastAsia"/>
            <w:lang w:eastAsia="zh-CN"/>
          </w:rPr>
          <w:t xml:space="preserve">in EPS </w:t>
        </w:r>
        <w:r w:rsidRPr="003964A6">
          <w:t>as described in clause </w:t>
        </w:r>
      </w:ins>
      <w:ins w:id="20" w:author="Lalith Kumar/System &amp; Security Standards /SRI-Bangalore/Staff Engineer/Samsung Electronics" w:date="2025-10-17T13:39:00Z">
        <w:r w:rsidR="00C7136B">
          <w:rPr>
            <w:lang w:eastAsia="zh-CN"/>
          </w:rPr>
          <w:t>4.Y</w:t>
        </w:r>
      </w:ins>
      <w:ins w:id="21" w:author="Lalith Kumar/System &amp; Security Standards /SRI-Bangalore/Staff Engineer/Samsung Electronics" w:date="2025-10-16T06:43:00Z">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22" w:name="_Toc19171941"/>
      <w:bookmarkStart w:id="23" w:name="_Toc27844232"/>
      <w:bookmarkStart w:id="24" w:name="_Toc36134390"/>
      <w:bookmarkStart w:id="25" w:name="_Toc45176073"/>
      <w:bookmarkStart w:id="26" w:name="_Toc51762103"/>
      <w:bookmarkStart w:id="27" w:name="_Toc51762588"/>
      <w:bookmarkStart w:id="28" w:name="_Toc51763071"/>
      <w:bookmarkStart w:id="29" w:name="_Toc209591957"/>
      <w:bookmarkStart w:id="30" w:name="_Toc209600780"/>
      <w:r w:rsidRPr="00644018">
        <w:t>5.3.2.1</w:t>
      </w:r>
      <w:r w:rsidRPr="00644018">
        <w:tab/>
        <w:t>E-UTRAN Initial Attach</w:t>
      </w:r>
      <w:bookmarkEnd w:id="22"/>
      <w:bookmarkEnd w:id="23"/>
      <w:bookmarkEnd w:id="24"/>
      <w:bookmarkEnd w:id="25"/>
      <w:bookmarkEnd w:id="26"/>
      <w:bookmarkEnd w:id="27"/>
      <w:bookmarkEnd w:id="28"/>
      <w:bookmarkEnd w:id="29"/>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During the Initial Attach procedure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During the Initial Attach procedure, if the MME supports SRVCC and if any of the conditions described in step 8 in Figure 5.3.2.1-1 are satisfied, the MME informs the HSS with the UE SRVCC capability e.g. for further IMS registration.</w:t>
      </w:r>
    </w:p>
    <w:p w14:paraId="5D776AA7" w14:textId="77777777" w:rsidR="004D4EF3" w:rsidRPr="00644018" w:rsidRDefault="004D4EF3" w:rsidP="004D4EF3">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1C38489D" w:rsidR="004E537E" w:rsidRDefault="004E537E" w:rsidP="004D4EF3">
      <w:pPr>
        <w:rPr>
          <w:ins w:id="31" w:author="Lalith Kumar/System &amp; Security Standards /SRI-Bangalore/Staff Engineer/Samsung Electronics" w:date="2025-10-16T06:45:00Z"/>
          <w:lang w:eastAsia="zh-CN"/>
        </w:rPr>
      </w:pPr>
      <w:ins w:id="32"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w:t>
        </w:r>
      </w:ins>
      <w:ins w:id="33" w:author="Lalith Kumar/System &amp; Security Standards /SRI-Bangalore/Staff Engineer/Samsung Electronics" w:date="2025-10-17T13:39:00Z">
        <w:r w:rsidR="00C7136B">
          <w:rPr>
            <w:rFonts w:hint="eastAsia"/>
            <w:lang w:eastAsia="zh-CN"/>
          </w:rPr>
          <w:t>4.Y</w:t>
        </w:r>
      </w:ins>
      <w:ins w:id="34" w:author="Lalith Kumar/System &amp; Security Standards /SRI-Bangalore/Staff Engineer/Samsung Electronics" w:date="2025-10-16T06:45:00Z">
        <w:r>
          <w:rPr>
            <w:rFonts w:hint="eastAsia"/>
            <w:lang w:eastAsia="zh-CN"/>
          </w:rPr>
          <w:t>.</w:t>
        </w:r>
      </w:ins>
    </w:p>
    <w:p w14:paraId="00470417" w14:textId="238591CE" w:rsidR="004D4EF3" w:rsidRPr="00644018" w:rsidRDefault="004D4EF3" w:rsidP="004D4EF3">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During the Attach procedure, a Multi-USIM UE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35" w:name="_MON_1518718971"/>
    <w:bookmarkEnd w:id="35"/>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9" o:title=""/>
          </v:shape>
          <o:OLEObject Type="Embed" ProgID="Word.Picture.8" ShapeID="_x0000_i1025" DrawAspect="Content" ObjectID="_1824031293" r:id="rId20"/>
        </w:object>
      </w:r>
    </w:p>
    <w:p w14:paraId="5FB354AD" w14:textId="77777777" w:rsidR="004D4EF3" w:rsidRPr="00644018" w:rsidRDefault="004D4EF3" w:rsidP="004D4EF3">
      <w:pPr>
        <w:pStyle w:val="TF"/>
      </w:pPr>
      <w:bookmarkStart w:id="36" w:name="_CRFigure5_3_2_11"/>
      <w:r w:rsidRPr="00644018">
        <w:t xml:space="preserve">Figure </w:t>
      </w:r>
      <w:bookmarkEnd w:id="36"/>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An E-UTRAN cell for a PLMN that supports CIoT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Whether it supports Control Plane CIoT EPS Optimisation and it can connect to an MME which supports Control Plane CIoT EPS Optimisation.</w:t>
      </w:r>
    </w:p>
    <w:p w14:paraId="54085993" w14:textId="77777777" w:rsidR="004D4EF3" w:rsidRPr="00644018" w:rsidRDefault="004D4EF3" w:rsidP="004D4EF3">
      <w:pPr>
        <w:pStyle w:val="B2"/>
      </w:pPr>
      <w:r w:rsidRPr="00644018">
        <w:t>-</w:t>
      </w:r>
      <w:r w:rsidRPr="00644018">
        <w:tab/>
        <w:t>Whether it supports User Plane CIoT EPS Optimisation and it can connect to an MME which supports User Plane CIoT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37"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In the RRC connection establishment signalling associated with the Attach Request, the UE indicates its support of the CIoT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PDN type indicates the requested IP version (IPv4, IPv4/IPv6, IPv6). For a UE that support CIoT EPS Optimisations, the PDN type may also be "Non-IP".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38"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39"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40"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41" w:author="Lalith Kumar/System &amp; Security Standards /SRI-Bangalore/Staff Engineer/Samsung Electronics [2]" w:date="2025-10-01T23:12:00Z">
        <w:r w:rsidR="005E6D3E">
          <w:rPr>
            <w:lang w:eastAsia="zh-CN"/>
          </w:rPr>
          <w:t>3</w:t>
        </w:r>
      </w:ins>
      <w:ins w:id="42" w:author="Lalith Kumar/System &amp; Security Standards /SRI-Bangalore/Staff Engineer/Samsung Electronics [2]" w:date="2025-10-01T22:59:00Z">
        <w:r>
          <w:rPr>
            <w:lang w:eastAsia="zh-CN"/>
          </w:rPr>
          <w:t>01 [</w:t>
        </w:r>
      </w:ins>
      <w:ins w:id="43" w:author="Lalith Kumar/System &amp; Security Standards /SRI-Bangalore/Staff Engineer/Samsung Electronics [2]" w:date="2025-10-03T23:57:00Z">
        <w:r w:rsidR="00CD5B00">
          <w:rPr>
            <w:lang w:eastAsia="zh-CN"/>
          </w:rPr>
          <w:t>46</w:t>
        </w:r>
      </w:ins>
      <w:ins w:id="44"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45"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707ACCFC" w:rsidR="00B534CF" w:rsidRPr="00644018" w:rsidRDefault="00B534CF" w:rsidP="004D4EF3">
      <w:pPr>
        <w:pStyle w:val="B1"/>
      </w:pPr>
      <w:ins w:id="46" w:author="Lalith Kumar/System &amp; Security Standards /SRI-Bangalore/Staff Engineer/Samsung Electronics [2]" w:date="2025-10-01T23:01:00Z">
        <w:r>
          <w:tab/>
        </w:r>
        <w:r w:rsidRPr="00B534CF">
          <w:rPr>
            <w:color w:val="FF0000"/>
            <w:lang w:eastAsia="zh-CN"/>
          </w:rPr>
          <w:t xml:space="preserve">For a Disaster Roaming Attach, based on the PLMN with </w:t>
        </w:r>
      </w:ins>
      <w:ins w:id="47" w:author="Lalith Kumar/System &amp; Security Standards /SRI-Bangalore/Staff Engineer/Samsung Electronics" w:date="2025-10-16T09:38:00Z">
        <w:r w:rsidR="0009051D">
          <w:rPr>
            <w:color w:val="FF0000"/>
            <w:lang w:eastAsia="zh-CN"/>
          </w:rPr>
          <w:t>D</w:t>
        </w:r>
      </w:ins>
      <w:ins w:id="48" w:author="Lalith Kumar/System &amp; Security Standards /SRI-Bangalore/Staff Engineer/Samsung Electronics [2]" w:date="2025-10-01T23:01:00Z">
        <w:r w:rsidRPr="00B534CF">
          <w:rPr>
            <w:color w:val="FF0000"/>
            <w:lang w:eastAsia="zh-CN"/>
          </w:rPr>
          <w:t xml:space="preserve">isaster </w:t>
        </w:r>
      </w:ins>
      <w:ins w:id="49" w:author="Lalith Kumar/System &amp; Security Standards /SRI-Bangalore/Staff Engineer/Samsung Electronics" w:date="2025-10-16T09:38:00Z">
        <w:r w:rsidR="0009051D">
          <w:rPr>
            <w:color w:val="FF0000"/>
            <w:lang w:eastAsia="zh-CN"/>
          </w:rPr>
          <w:t>C</w:t>
        </w:r>
      </w:ins>
      <w:ins w:id="50" w:author="Lalith Kumar/System &amp; Security Standards /SRI-Bangalore/Staff Engineer/Samsung Electronics [2]" w:date="2025-10-01T23:01:00Z">
        <w:r w:rsidRPr="00B534CF">
          <w:rPr>
            <w:color w:val="FF0000"/>
            <w:lang w:eastAsia="zh-CN"/>
          </w:rPr>
          <w:t xml:space="preserve">ondition determined by </w:t>
        </w:r>
      </w:ins>
      <w:ins w:id="51" w:author="Lalith Kumar/System &amp; Security Standards /SRI-Bangalore/Staff Engineer/Samsung Electronics" w:date="2025-10-16T06:47:00Z">
        <w:r w:rsidR="004E537E">
          <w:rPr>
            <w:color w:val="FF0000"/>
            <w:lang w:eastAsia="zh-CN"/>
          </w:rPr>
          <w:t>MME</w:t>
        </w:r>
      </w:ins>
      <w:ins w:id="52" w:author="Lalith Kumar/System &amp; Security Standards /SRI-Bangalore/Staff Engineer/Samsung Electronics" w:date="2025-10-16T06:49:00Z">
        <w:r w:rsidR="004E537E">
          <w:rPr>
            <w:color w:val="FF0000"/>
            <w:lang w:eastAsia="zh-CN"/>
          </w:rPr>
          <w:t>(</w:t>
        </w:r>
        <w:r w:rsidR="004E537E">
          <w:t>see</w:t>
        </w:r>
        <w:r w:rsidR="004E537E" w:rsidRPr="00644018">
          <w:t xml:space="preserve"> TS</w:t>
        </w:r>
        <w:r w:rsidR="004E537E">
          <w:t> </w:t>
        </w:r>
        <w:r w:rsidR="004E537E" w:rsidRPr="00644018">
          <w:t>24.301</w:t>
        </w:r>
        <w:r w:rsidR="004E537E">
          <w:t> </w:t>
        </w:r>
        <w:r w:rsidR="004E537E" w:rsidRPr="00644018">
          <w:t>[46]</w:t>
        </w:r>
        <w:r w:rsidR="004E537E">
          <w:rPr>
            <w:color w:val="FF0000"/>
            <w:lang w:eastAsia="zh-CN"/>
          </w:rPr>
          <w:t>)</w:t>
        </w:r>
      </w:ins>
      <w:ins w:id="53" w:author="Lalith Kumar/System &amp; Security Standards /SRI-Bangalore/Staff Engineer/Samsung Electronics [2]" w:date="2025-10-01T23:01:00Z">
        <w:r w:rsidRPr="00B534CF">
          <w:rPr>
            <w:color w:val="FF0000"/>
            <w:lang w:eastAsia="zh-CN"/>
          </w:rPr>
          <w:t xml:space="preserve">, the </w:t>
        </w:r>
      </w:ins>
      <w:ins w:id="54" w:author="Lalith Kumar/System &amp; Security Standards /SRI-Bangalore/Staff Engineer/Samsung Electronics" w:date="2025-10-16T06:47:00Z">
        <w:r w:rsidR="004E537E">
          <w:rPr>
            <w:color w:val="FF0000"/>
            <w:lang w:eastAsia="zh-CN"/>
          </w:rPr>
          <w:t>MME</w:t>
        </w:r>
      </w:ins>
      <w:ins w:id="55" w:author="Lalith Kumar/System &amp; Security Standards /SRI-Bangalore/Staff Engineer/Samsung Electronics [2]" w:date="2025-10-01T23:01:00Z">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56" w:author="Lalith Kumar/System &amp; Security Standards /SRI-Bangalore/Staff Engineer/Samsung Electronics [2]" w:date="2025-10-01T23:02:00Z">
        <w:r w:rsidRPr="00B534CF">
          <w:rPr>
            <w:color w:val="FF0000"/>
            <w:lang w:eastAsia="zh-CN"/>
          </w:rPr>
          <w:t>Attach</w:t>
        </w:r>
      </w:ins>
      <w:ins w:id="57" w:author="Lalith Kumar/System &amp; Security Standards /SRI-Bangalore/Staff Engineer/Samsung Electronics [2]" w:date="2025-10-01T23:01:00Z">
        <w:r w:rsidRPr="00B534CF">
          <w:rPr>
            <w:color w:val="FF0000"/>
            <w:lang w:eastAsia="zh-CN"/>
          </w:rPr>
          <w:t xml:space="preserve"> Request indicating a suitable Cause value</w:t>
        </w:r>
      </w:ins>
      <w:ins w:id="58" w:author="Lalith Kumar/System &amp; Security Standards /SRI-Bangalore/Staff Engineer/Samsung Electronics" w:date="2025-10-16T06:49:00Z">
        <w:r w:rsidR="00800355">
          <w:rPr>
            <w:color w:val="FF0000"/>
            <w:lang w:eastAsia="zh-CN"/>
          </w:rPr>
          <w:t xml:space="preserve"> as specified in </w:t>
        </w:r>
        <w:r w:rsidR="00800355" w:rsidRPr="00644018">
          <w:t>TS</w:t>
        </w:r>
        <w:r w:rsidR="00800355">
          <w:t> </w:t>
        </w:r>
        <w:r w:rsidR="00800355" w:rsidRPr="00644018">
          <w:t>24.301</w:t>
        </w:r>
        <w:r w:rsidR="00800355">
          <w:t> </w:t>
        </w:r>
        <w:r w:rsidR="00800355" w:rsidRPr="00644018">
          <w:t>[46]</w:t>
        </w:r>
      </w:ins>
      <w:ins w:id="59" w:author="Lalith Kumar/System &amp; Security Standards /SRI-Bangalore/Staff Engineer/Samsung Electronics [2]" w:date="2025-10-01T23:01:00Z">
        <w:r w:rsidRPr="00B534CF">
          <w:rPr>
            <w:color w:val="FF0000"/>
            <w:lang w:eastAsia="zh-CN"/>
          </w:rPr>
          <w:t>.</w:t>
        </w:r>
      </w:ins>
    </w:p>
    <w:p w14:paraId="0E517AFB" w14:textId="77777777" w:rsidR="004D4EF3" w:rsidRPr="00644018" w:rsidRDefault="004D4EF3" w:rsidP="004D4EF3">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eNB requested the MME to provide the Coarse Location Information to </w:t>
      </w:r>
      <w:r w:rsidRPr="00644018">
        <w:lastRenderedPageBreak/>
        <w:t>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60"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76CE5A24" w:rsidR="00D63F81" w:rsidRDefault="00D63F81" w:rsidP="004D4EF3">
      <w:pPr>
        <w:pStyle w:val="B1"/>
        <w:rPr>
          <w:ins w:id="61" w:author="Lalith Kumar/System &amp; Security Standards /SRI-Bangalore/Staff Engineer/Samsung Electronics" w:date="2025-10-17T13:42:00Z"/>
        </w:rPr>
      </w:pPr>
      <w:ins w:id="62" w:author="Lalith Kumar/System &amp; Security Standards /SRI-Bangalore/Staff Engineer/Samsung Electronics [2]" w:date="2025-10-03T20:01:00Z">
        <w:r>
          <w:tab/>
        </w:r>
        <w:r>
          <w:rPr>
            <w:lang w:eastAsia="zh-CN"/>
          </w:rPr>
          <w:t xml:space="preserve">For a Disaster Roaming Attach, the MME </w:t>
        </w:r>
      </w:ins>
      <w:ins w:id="63" w:author="Chris Pudney, Vodafone" w:date="2025-11-07T12:57:00Z" w16du:dateUtc="2025-11-07T12:57:00Z">
        <w:r w:rsidR="00044E6C" w:rsidRPr="00044E6C">
          <w:rPr>
            <w:highlight w:val="yellow"/>
            <w:lang w:eastAsia="zh-CN"/>
            <w:rPrChange w:id="64" w:author="Chris Pudney, Vodafone" w:date="2025-11-07T12:57:00Z" w16du:dateUtc="2025-11-07T12:57:00Z">
              <w:rPr>
                <w:lang w:eastAsia="zh-CN"/>
              </w:rPr>
            </w:rPrChange>
          </w:rPr>
          <w:t>shall</w:t>
        </w:r>
      </w:ins>
      <w:ins w:id="65" w:author="Lalith Kumar/System &amp; Security Standards /SRI-Bangalore/Staff Engineer/Samsung Electronics [2]" w:date="2025-10-03T20:01:00Z">
        <w:del w:id="66" w:author="Chris Pudney, Vodafone" w:date="2025-11-07T12:57:00Z" w16du:dateUtc="2025-11-07T12:57:00Z">
          <w:r w:rsidRPr="00044E6C" w:rsidDel="00044E6C">
            <w:rPr>
              <w:highlight w:val="yellow"/>
              <w:lang w:eastAsia="zh-CN"/>
              <w:rPrChange w:id="67" w:author="Chris Pudney, Vodafone" w:date="2025-11-07T12:57:00Z" w16du:dateUtc="2025-11-07T12:57:00Z">
                <w:rPr>
                  <w:lang w:eastAsia="zh-CN"/>
                </w:rPr>
              </w:rPrChange>
            </w:rPr>
            <w:delText>may</w:delText>
          </w:r>
        </w:del>
        <w:r>
          <w:rPr>
            <w:lang w:eastAsia="zh-CN"/>
          </w:rPr>
          <w:t xml:space="preserve"> provide the indication of Disaster Roaming service</w:t>
        </w:r>
      </w:ins>
      <w:ins w:id="68" w:author="Lalith Kumar/System &amp; Security Standards /SRI-Bangalore/Staff Engineer/Samsung Electronics" w:date="2025-10-16T06:50:00Z">
        <w:r w:rsidR="00CA2F08">
          <w:rPr>
            <w:lang w:eastAsia="zh-CN"/>
          </w:rPr>
          <w:t xml:space="preserve"> in EPS</w:t>
        </w:r>
      </w:ins>
      <w:ins w:id="69" w:author="Lalith Kumar/System &amp; Security Standards /SRI-Bangalore/Staff Engineer/Samsung Electronics [2]" w:date="2025-10-03T20:01:00Z">
        <w:r>
          <w:rPr>
            <w:lang w:eastAsia="zh-CN"/>
          </w:rPr>
          <w:t xml:space="preserve"> in its request to HSS</w:t>
        </w:r>
      </w:ins>
      <w:ins w:id="70"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p>
    <w:p w14:paraId="20D32FFC" w14:textId="7EA80535" w:rsidR="009A4249" w:rsidRPr="00644018" w:rsidDel="00044E6C" w:rsidRDefault="009A4249" w:rsidP="009A4249">
      <w:pPr>
        <w:pStyle w:val="EditorsNote"/>
        <w:rPr>
          <w:del w:id="71" w:author="Chris Pudney, Vodafone" w:date="2025-11-07T12:57:00Z" w16du:dateUtc="2025-11-07T12:57:00Z"/>
        </w:rPr>
      </w:pPr>
      <w:ins w:id="72" w:author="Lalith Kumar/System &amp; Security Standards /SRI-Bangalore/Staff Engineer/Samsung Electronics" w:date="2025-10-17T13:42:00Z">
        <w:del w:id="73" w:author="Chris Pudney, Vodafone" w:date="2025-11-07T12:57:00Z" w16du:dateUtc="2025-11-07T12:57:00Z">
          <w:r w:rsidRPr="00044E6C" w:rsidDel="00044E6C">
            <w:rPr>
              <w:highlight w:val="yellow"/>
              <w:rPrChange w:id="74" w:author="Chris Pudney, Vodafone" w:date="2025-11-07T12:57:00Z" w16du:dateUtc="2025-11-07T12:57:00Z">
                <w:rPr/>
              </w:rPrChange>
            </w:rPr>
            <w:delText>Editor’s Notes:</w:delText>
          </w:r>
          <w:r w:rsidRPr="00044E6C" w:rsidDel="00044E6C">
            <w:rPr>
              <w:highlight w:val="yellow"/>
              <w:rPrChange w:id="75" w:author="Chris Pudney, Vodafone" w:date="2025-11-07T12:57:00Z" w16du:dateUtc="2025-11-07T12:57:00Z">
                <w:rPr/>
              </w:rPrChange>
            </w:rPr>
            <w:tab/>
            <w:delText xml:space="preserve">Whether MME will indicate </w:delText>
          </w:r>
        </w:del>
      </w:ins>
      <w:ins w:id="76" w:author="Lalith Kumar/System &amp; Security Standards /SRI-Bangalore/Staff Engineer/Samsung Electronics" w:date="2025-10-17T13:49:00Z">
        <w:del w:id="77" w:author="Chris Pudney, Vodafone" w:date="2025-11-07T12:57:00Z" w16du:dateUtc="2025-11-07T12:57:00Z">
          <w:r w:rsidR="0050618D" w:rsidRPr="00044E6C" w:rsidDel="00044E6C">
            <w:rPr>
              <w:highlight w:val="yellow"/>
              <w:lang w:eastAsia="zh-CN"/>
              <w:rPrChange w:id="78" w:author="Chris Pudney, Vodafone" w:date="2025-11-07T12:57:00Z" w16du:dateUtc="2025-11-07T12:57:00Z">
                <w:rPr>
                  <w:lang w:eastAsia="zh-CN"/>
                </w:rPr>
              </w:rPrChange>
            </w:rPr>
            <w:delText xml:space="preserve">Disaster Roaming service indication </w:delText>
          </w:r>
        </w:del>
      </w:ins>
      <w:ins w:id="79" w:author="Lalith Kumar/System &amp; Security Standards /SRI-Bangalore/Staff Engineer/Samsung Electronics" w:date="2025-10-17T13:42:00Z">
        <w:del w:id="80" w:author="Chris Pudney, Vodafone" w:date="2025-11-07T12:57:00Z" w16du:dateUtc="2025-11-07T12:57:00Z">
          <w:r w:rsidRPr="00044E6C" w:rsidDel="00044E6C">
            <w:rPr>
              <w:highlight w:val="yellow"/>
              <w:rPrChange w:id="81" w:author="Chris Pudney, Vodafone" w:date="2025-11-07T12:57:00Z" w16du:dateUtc="2025-11-07T12:57:00Z">
                <w:rPr/>
              </w:rPrChange>
            </w:rPr>
            <w:delText xml:space="preserve">mandatorily to HSS </w:delText>
          </w:r>
        </w:del>
      </w:ins>
      <w:ins w:id="82" w:author="Lalith Kumar/System &amp; Security Standards /SRI-Bangalore/Staff Engineer/Samsung Electronics" w:date="2025-10-17T13:44:00Z">
        <w:del w:id="83" w:author="Chris Pudney, Vodafone" w:date="2025-11-07T12:57:00Z" w16du:dateUtc="2025-11-07T12:57:00Z">
          <w:r w:rsidRPr="00044E6C" w:rsidDel="00044E6C">
            <w:rPr>
              <w:highlight w:val="yellow"/>
              <w:rPrChange w:id="84" w:author="Chris Pudney, Vodafone" w:date="2025-11-07T12:57:00Z" w16du:dateUtc="2025-11-07T12:57:00Z">
                <w:rPr/>
              </w:rPrChange>
            </w:rPr>
            <w:delText xml:space="preserve">or it will be an optional feature </w:delText>
          </w:r>
        </w:del>
      </w:ins>
      <w:ins w:id="85" w:author="Lalith Kumar/System &amp; Security Standards /SRI-Bangalore/Staff Engineer/Samsung Electronics" w:date="2025-10-17T13:43:00Z">
        <w:del w:id="86" w:author="Chris Pudney, Vodafone" w:date="2025-11-07T12:57:00Z" w16du:dateUtc="2025-11-07T12:57:00Z">
          <w:r w:rsidRPr="00044E6C" w:rsidDel="00044E6C">
            <w:rPr>
              <w:highlight w:val="yellow"/>
              <w:rPrChange w:id="87" w:author="Chris Pudney, Vodafone" w:date="2025-11-07T12:57:00Z" w16du:dateUtc="2025-11-07T12:57:00Z">
                <w:rPr/>
              </w:rPrChange>
            </w:rPr>
            <w:delText>(i.e. whether</w:delText>
          </w:r>
        </w:del>
      </w:ins>
      <w:ins w:id="88" w:author="Lalith Kumar/System &amp; Security Standards /SRI-Bangalore/Staff Engineer/Samsung Electronics" w:date="2025-10-17T13:48:00Z">
        <w:del w:id="89" w:author="Chris Pudney, Vodafone" w:date="2025-11-07T12:57:00Z" w16du:dateUtc="2025-11-07T12:57:00Z">
          <w:r w:rsidR="0050618D" w:rsidRPr="00044E6C" w:rsidDel="00044E6C">
            <w:rPr>
              <w:highlight w:val="yellow"/>
              <w:rPrChange w:id="90" w:author="Chris Pudney, Vodafone" w:date="2025-11-07T12:57:00Z" w16du:dateUtc="2025-11-07T12:57:00Z">
                <w:rPr/>
              </w:rPrChange>
            </w:rPr>
            <w:delText xml:space="preserve"> the</w:delText>
          </w:r>
        </w:del>
      </w:ins>
      <w:ins w:id="91" w:author="Lalith Kumar/System &amp; Security Standards /SRI-Bangalore/Staff Engineer/Samsung Electronics" w:date="2025-10-17T13:43:00Z">
        <w:del w:id="92" w:author="Chris Pudney, Vodafone" w:date="2025-11-07T12:57:00Z" w16du:dateUtc="2025-11-07T12:57:00Z">
          <w:r w:rsidRPr="00044E6C" w:rsidDel="00044E6C">
            <w:rPr>
              <w:highlight w:val="yellow"/>
              <w:rPrChange w:id="93" w:author="Chris Pudney, Vodafone" w:date="2025-11-07T12:57:00Z" w16du:dateUtc="2025-11-07T12:57:00Z">
                <w:rPr/>
              </w:rPrChange>
            </w:rPr>
            <w:delText xml:space="preserve"> condition will</w:delText>
          </w:r>
        </w:del>
      </w:ins>
      <w:ins w:id="94" w:author="Lalith Kumar/System &amp; Security Standards /SRI-Bangalore/Staff Engineer/Samsung Electronics" w:date="2025-10-17T13:44:00Z">
        <w:del w:id="95" w:author="Chris Pudney, Vodafone" w:date="2025-11-07T12:57:00Z" w16du:dateUtc="2025-11-07T12:57:00Z">
          <w:r w:rsidRPr="00044E6C" w:rsidDel="00044E6C">
            <w:rPr>
              <w:highlight w:val="yellow"/>
              <w:rPrChange w:id="96" w:author="Chris Pudney, Vodafone" w:date="2025-11-07T12:57:00Z" w16du:dateUtc="2025-11-07T12:57:00Z">
                <w:rPr/>
              </w:rPrChange>
            </w:rPr>
            <w:delText xml:space="preserve"> be</w:delText>
          </w:r>
        </w:del>
      </w:ins>
      <w:ins w:id="97" w:author="Lalith Kumar/System &amp; Security Standards /SRI-Bangalore/Staff Engineer/Samsung Electronics" w:date="2025-10-17T13:43:00Z">
        <w:del w:id="98" w:author="Chris Pudney, Vodafone" w:date="2025-11-07T12:57:00Z" w16du:dateUtc="2025-11-07T12:57:00Z">
          <w:r w:rsidRPr="00044E6C" w:rsidDel="00044E6C">
            <w:rPr>
              <w:highlight w:val="yellow"/>
              <w:rPrChange w:id="99" w:author="Chris Pudney, Vodafone" w:date="2025-11-07T12:57:00Z" w16du:dateUtc="2025-11-07T12:57:00Z">
                <w:rPr/>
              </w:rPrChange>
            </w:rPr>
            <w:delText xml:space="preserve"> shall or may)</w:delText>
          </w:r>
        </w:del>
      </w:ins>
      <w:ins w:id="100" w:author="Lalith Kumar/System &amp; Security Standards /SRI-Bangalore/Staff Engineer/Samsung Electronics" w:date="2025-10-17T13:42:00Z">
        <w:del w:id="101" w:author="Chris Pudney, Vodafone" w:date="2025-11-07T12:57:00Z" w16du:dateUtc="2025-11-07T12:57:00Z">
          <w:r w:rsidRPr="00044E6C" w:rsidDel="00044E6C">
            <w:rPr>
              <w:highlight w:val="yellow"/>
              <w:rPrChange w:id="102" w:author="Chris Pudney, Vodafone" w:date="2025-11-07T12:57:00Z" w16du:dateUtc="2025-11-07T12:57:00Z">
                <w:rPr/>
              </w:rPrChange>
            </w:rPr>
            <w:delText xml:space="preserve"> will be </w:delText>
          </w:r>
        </w:del>
      </w:ins>
      <w:ins w:id="103" w:author="Lalith Kumar/System &amp; Security Standards /SRI-Bangalore/Staff Engineer/Samsung Electronics" w:date="2025-10-17T13:43:00Z">
        <w:del w:id="104" w:author="Chris Pudney, Vodafone" w:date="2025-11-07T12:57:00Z" w16du:dateUtc="2025-11-07T12:57:00Z">
          <w:r w:rsidRPr="00044E6C" w:rsidDel="00044E6C">
            <w:rPr>
              <w:highlight w:val="yellow"/>
              <w:rPrChange w:id="105" w:author="Chris Pudney, Vodafone" w:date="2025-11-07T12:57:00Z" w16du:dateUtc="2025-11-07T12:57:00Z">
                <w:rPr/>
              </w:rPrChange>
            </w:rPr>
            <w:delText>determined</w:delText>
          </w:r>
        </w:del>
      </w:ins>
      <w:ins w:id="106" w:author="Lalith Kumar/System &amp; Security Standards /SRI-Bangalore/Staff Engineer/Samsung Electronics" w:date="2025-10-17T13:42:00Z">
        <w:del w:id="107" w:author="Chris Pudney, Vodafone" w:date="2025-11-07T12:57:00Z" w16du:dateUtc="2025-11-07T12:57:00Z">
          <w:r w:rsidRPr="00044E6C" w:rsidDel="00044E6C">
            <w:rPr>
              <w:highlight w:val="yellow"/>
              <w:rPrChange w:id="108" w:author="Chris Pudney, Vodafone" w:date="2025-11-07T12:57:00Z" w16du:dateUtc="2025-11-07T12:57:00Z">
                <w:rPr/>
              </w:rPrChange>
            </w:rPr>
            <w:delText xml:space="preserve"> in </w:delText>
          </w:r>
        </w:del>
      </w:ins>
      <w:ins w:id="109" w:author="Lalith Kumar/System &amp; Security Standards /SRI-Bangalore/Staff Engineer/Samsung Electronics" w:date="2025-10-17T13:43:00Z">
        <w:del w:id="110" w:author="Chris Pudney, Vodafone" w:date="2025-11-07T12:57:00Z" w16du:dateUtc="2025-11-07T12:57:00Z">
          <w:r w:rsidRPr="00044E6C" w:rsidDel="00044E6C">
            <w:rPr>
              <w:highlight w:val="yellow"/>
              <w:rPrChange w:id="111" w:author="Chris Pudney, Vodafone" w:date="2025-11-07T12:57:00Z" w16du:dateUtc="2025-11-07T12:57:00Z">
                <w:rPr/>
              </w:rPrChange>
            </w:rPr>
            <w:delText>SA2#172.</w:delText>
          </w:r>
        </w:del>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If the UE has set the Ciphered Options Transfer Flag in the Attach Request message, the Ciphered Options i.e.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77777777"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lastRenderedPageBreak/>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112" w:author="Lalith Kumar/System &amp; Security Standards /SRI-Bangalore/Staff Engineer/Samsung Electronics [2]" w:date="2025-10-03T20:02:00Z"/>
        </w:rPr>
      </w:pPr>
      <w:r w:rsidRPr="00644018">
        <w:tab/>
        <w:t>For an RLOS Attach the MME shall not send an Update Location Request to the HSS.</w:t>
      </w:r>
    </w:p>
    <w:p w14:paraId="5B8CFAFF" w14:textId="5336FEAE" w:rsidR="00D63F81" w:rsidRPr="00644018" w:rsidRDefault="00D63F81" w:rsidP="004D4EF3">
      <w:pPr>
        <w:pStyle w:val="B1"/>
      </w:pPr>
      <w:ins w:id="113" w:author="Lalith Kumar/System &amp; Security Standards /SRI-Bangalore/Staff Engineer/Samsung Electronics [2]" w:date="2025-10-03T20:02:00Z">
        <w:r>
          <w:tab/>
        </w:r>
        <w:r>
          <w:rPr>
            <w:lang w:eastAsia="zh-CN"/>
          </w:rPr>
          <w:t>For a Disaster Roaming Attach, the MME may provide the indication of Disaster Roaming service in its request to HSS.</w:t>
        </w:r>
      </w:ins>
      <w:ins w:id="114" w:author="Lalith Kumar/System &amp; Security Standards /SRI-Bangalore/Staff Engineer/Samsung Electronics [2]" w:date="2025-10-03T20:08:00Z">
        <w:r w:rsidR="00E045F9" w:rsidRPr="00E045F9">
          <w:t xml:space="preserve"> </w:t>
        </w:r>
        <w:r w:rsidR="00E045F9">
          <w:t>The HSS provides the subscription data for a Disaster Roaming service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lastRenderedPageBreak/>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IAB-Opeation Allowed indication to authorize the UE's IAB operation.</w:t>
      </w:r>
    </w:p>
    <w:p w14:paraId="24DB158D" w14:textId="77777777" w:rsidR="004D4EF3" w:rsidRPr="00644018" w:rsidRDefault="004D4EF3" w:rsidP="004D4EF3">
      <w:pPr>
        <w:pStyle w:val="B1"/>
      </w:pPr>
      <w:r w:rsidRPr="00644018">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2E9F5B9" w14:textId="77777777" w:rsidR="004D4EF3" w:rsidRPr="00644018" w:rsidRDefault="004D4EF3" w:rsidP="004D4EF3">
      <w:pPr>
        <w:pStyle w:val="B1"/>
      </w:pPr>
      <w:r w:rsidRPr="00644018">
        <w:lastRenderedPageBreak/>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6A59A940" w:rsidR="004D4EF3" w:rsidRPr="00644018" w:rsidRDefault="004D4EF3" w:rsidP="004D4EF3">
      <w:pPr>
        <w:pStyle w:val="B1"/>
      </w:pPr>
      <w:r w:rsidRPr="00644018">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115" w:author="Lalith Kumar/System &amp; Security Standards /SRI-Bangalore/Staff Engineer/Samsung Electronics" w:date="2025-10-16T06:52:00Z">
        <w:r w:rsidR="00CA2F08">
          <w:t>, Disaster Roaming service indication</w:t>
        </w:r>
      </w:ins>
      <w:r w:rsidRPr="00644018">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If the MME determines the PDN connection shall only use the Control Plane CIoT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lastRenderedPageBreak/>
        <w:tab/>
        <w:t>The MME includes the latest APN Rate Control status if it has stored it.</w:t>
      </w:r>
    </w:p>
    <w:p w14:paraId="7C399F16" w14:textId="1AE3394E" w:rsidR="004D4EF3" w:rsidRDefault="004D4EF3" w:rsidP="004D4EF3">
      <w:pPr>
        <w:pStyle w:val="B1"/>
        <w:rPr>
          <w:ins w:id="116"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56E3E573" w:rsidR="00CA2F08" w:rsidRPr="00644018" w:rsidRDefault="00CA2F08" w:rsidP="004D4EF3">
      <w:pPr>
        <w:pStyle w:val="B1"/>
      </w:pPr>
      <w:ins w:id="117" w:author="Lalith Kumar/System &amp; Security Standards /SRI-Bangalore/Staff Engineer/Samsung Electronics" w:date="2025-10-16T06:53:00Z">
        <w:r>
          <w:tab/>
        </w:r>
        <w:r w:rsidRPr="00CA2F08">
          <w:t>For a Disaster Roaming Attach, the MME may provide the Disaster Roaming service indication as specified in clause 4.X. If Disaster Roaming service indication is received, the Serving GW stores the indication in EPS bearer context.</w:t>
        </w:r>
      </w:ins>
    </w:p>
    <w:p w14:paraId="499918A3" w14:textId="40E0E4F0"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118" w:author="Lalith Kumar/System &amp; Security Standards /SRI-Bangalore/Staff Engineer/Samsung Electronics" w:date="2025-10-16T06:54:00Z">
        <w:r w:rsidR="00CA2F08">
          <w:t>, Disaster Roaming service 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119" w:author="Lalith Kumar/System &amp; Security Standards /SRI-Bangalore/Staff Engineer/Samsung Electronics" w:date="2025-10-16T06:54:00Z">
        <w:r w:rsidR="00CA2F08" w:rsidRPr="00CA2F08">
          <w:t xml:space="preserve"> </w:t>
        </w:r>
        <w:r w:rsidR="00CA2F08">
          <w:t xml:space="preserve">The Disaster Roaming service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120"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2D785AA2" w:rsidR="00CA2F08" w:rsidRPr="00644018" w:rsidRDefault="00CA2F08" w:rsidP="004D4EF3">
      <w:pPr>
        <w:pStyle w:val="B1"/>
      </w:pPr>
      <w:ins w:id="121" w:author="Lalith Kumar/System &amp; Security Standards /SRI-Bangalore/Staff Engineer/Samsung Electronics" w:date="2025-10-16T06:54:00Z">
        <w:r>
          <w:tab/>
        </w:r>
      </w:ins>
      <w:ins w:id="122" w:author="Lalith Kumar/System &amp; Security Standards /SRI-Bangalore/Staff Engineer/Samsung Electronics" w:date="2025-10-16T06:55:00Z">
        <w:r w:rsidRPr="00CA2F08">
          <w:t>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5242DB14"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123" w:author="Lalith Kumar/System &amp; Security Standards /SRI-Bangalore/Staff Engineer/Samsung Electronics" w:date="2025-10-16T06:55:00Z">
        <w:r w:rsidR="00CA2F08">
          <w:rPr>
            <w:rFonts w:hint="eastAsia"/>
            <w:lang w:eastAsia="zh-CN"/>
          </w:rPr>
          <w:t xml:space="preserve">, </w:t>
        </w:r>
        <w:r w:rsidR="00CA2F08">
          <w:t>Disaster Roaming service indication</w:t>
        </w:r>
      </w:ins>
      <w:r w:rsidRPr="00644018">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If Control Plane CIoT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124" w:author="Lalith Kumar/System &amp; Security Standards /SRI-Bangalore/Staff Engineer/Samsung Electronics [2]" w:date="2025-10-01T23:04:00Z">
        <w:r w:rsidR="0086405D">
          <w:t>,</w:t>
        </w:r>
        <w:r w:rsidR="0086405D" w:rsidRPr="0086405D">
          <w:t xml:space="preserve"> </w:t>
        </w:r>
      </w:ins>
      <w:ins w:id="125" w:author="Lalith Kumar/System &amp; Security Standards /SRI-Bangalore/Staff Engineer/Samsung Electronics [2]" w:date="2025-10-01T23:33:00Z">
        <w:r w:rsidR="006B7754">
          <w:rPr>
            <w:lang w:eastAsia="zh-CN"/>
          </w:rPr>
          <w:t>list of PLMN(s) to be used in Disaster Condition</w:t>
        </w:r>
        <w:r w:rsidR="006B7754">
          <w:t xml:space="preserve">, </w:t>
        </w:r>
      </w:ins>
      <w:ins w:id="126"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7E32336B" w:rsidR="0086405D" w:rsidRDefault="004D4EF3" w:rsidP="004D4EF3">
      <w:pPr>
        <w:pStyle w:val="B1"/>
        <w:rPr>
          <w:ins w:id="127" w:author="Lalith Kumar/System &amp; Security Standards /SRI-Bangalore/Staff Engineer/Samsung Electronics [2]" w:date="2025-10-01T23:06:00Z"/>
        </w:rPr>
      </w:pPr>
      <w:r w:rsidRPr="00644018">
        <w:tab/>
      </w:r>
      <w:ins w:id="128" w:author="Lalith Kumar/System &amp; Security Standards /SRI-Bangalore/Staff Engineer/Samsung Electronics [2]" w:date="2025-10-01T23:05:00Z">
        <w:r w:rsidR="0086405D">
          <w:t xml:space="preserve">For a Disaster Roaming </w:t>
        </w:r>
      </w:ins>
      <w:ins w:id="129" w:author="Lalith Kumar/System &amp; Security Standards /SRI-Bangalore/Staff Engineer/Samsung Electronics [2]" w:date="2025-10-01T23:06:00Z">
        <w:r w:rsidR="0086405D">
          <w:t>Attach</w:t>
        </w:r>
      </w:ins>
      <w:ins w:id="130" w:author="Lalith Kumar/System &amp; Security Standards /SRI-Bangalore/Staff Engineer/Samsung Electronics [2]" w:date="2025-10-01T23:05:00Z">
        <w:r w:rsidR="0086405D">
          <w:t xml:space="preserve">, the </w:t>
        </w:r>
      </w:ins>
      <w:ins w:id="131" w:author="Lalith Kumar/System &amp; Security Standards /SRI-Bangalore/Staff Engineer/Samsung Electronics [2]" w:date="2025-10-01T23:06:00Z">
        <w:r w:rsidR="0086405D">
          <w:t>MME</w:t>
        </w:r>
      </w:ins>
      <w:ins w:id="132" w:author="Lalith Kumar/System &amp; Security Standards /SRI-Bangalore/Staff Engineer/Samsung Electronics [2]" w:date="2025-10-01T23:05:00Z">
        <w:r w:rsidR="0086405D">
          <w:t xml:space="preserve"> allocates the </w:t>
        </w:r>
      </w:ins>
      <w:ins w:id="133" w:author="Lalith Kumar/System &amp; Security Standards /SRI-Bangalore/Staff Engineer/Samsung Electronics [2]" w:date="2025-10-01T23:06:00Z">
        <w:r w:rsidR="0086405D">
          <w:t>TAI list</w:t>
        </w:r>
      </w:ins>
      <w:ins w:id="134" w:author="Lalith Kumar/System &amp; Security Standards /SRI-Bangalore/Staff Engineer/Samsung Electronics [2]" w:date="2025-10-01T23:05:00Z">
        <w:r w:rsidR="0086405D">
          <w:t xml:space="preserve"> limited to the area with Disaster Condition as specified in clause </w:t>
        </w:r>
      </w:ins>
      <w:ins w:id="135" w:author="Lalith Kumar/System &amp; Security Standards /SRI-Bangalore/Staff Engineer/Samsung Electronics" w:date="2025-10-17T13:39:00Z">
        <w:r w:rsidR="00C7136B">
          <w:t>4.Y</w:t>
        </w:r>
      </w:ins>
      <w:ins w:id="136" w:author="Lalith Kumar/System &amp; Security Standards /SRI-Bangalore/Staff Engineer/Samsung Electronics [2]" w:date="2025-10-01T23:05:00Z">
        <w:r w:rsidR="0086405D">
          <w:t>.</w:t>
        </w:r>
      </w:ins>
    </w:p>
    <w:p w14:paraId="7CC832E9" w14:textId="73459A34" w:rsidR="00EB0B40" w:rsidRDefault="00EB0B40" w:rsidP="004D4EF3">
      <w:pPr>
        <w:pStyle w:val="B1"/>
        <w:rPr>
          <w:ins w:id="137" w:author="Lalith Kumar/System &amp; Security Standards /SRI-Bangalore/Staff Engineer/Samsung Electronics [2]" w:date="2025-10-01T23:05:00Z"/>
        </w:rPr>
      </w:pPr>
      <w:ins w:id="138" w:author="Lalith Kumar/System &amp; Security Standards /SRI-Bangalore/Staff Engineer/Samsung Electronics [2]" w:date="2025-10-01T23:06:00Z">
        <w:r>
          <w:lastRenderedPageBreak/>
          <w:tab/>
        </w:r>
        <w:r>
          <w:rPr>
            <w:lang w:eastAsia="zh-CN"/>
          </w:rPr>
          <w:t xml:space="preserve">If the UE and </w:t>
        </w:r>
      </w:ins>
      <w:ins w:id="139" w:author="Lalith Kumar/System &amp; Security Standards /SRI-Bangalore/Staff Engineer/Samsung Electronics [2]" w:date="2025-10-01T23:07:00Z">
        <w:r w:rsidR="00716467">
          <w:rPr>
            <w:lang w:eastAsia="zh-CN"/>
          </w:rPr>
          <w:t>MME</w:t>
        </w:r>
      </w:ins>
      <w:ins w:id="140" w:author="Lalith Kumar/System &amp; Security Standards /SRI-Bangalore/Staff Engineer/Samsung Electronics [2]" w:date="2025-10-01T23:06:00Z">
        <w:r>
          <w:rPr>
            <w:lang w:eastAsia="zh-CN"/>
          </w:rPr>
          <w:t xml:space="preserve"> supports Disaster Roaming service</w:t>
        </w:r>
      </w:ins>
      <w:ins w:id="141" w:author="Lalith Kumar/System &amp; Security Standards /SRI-Bangalore/Staff Engineer/Samsung Electronics [2]" w:date="2025-10-01T23:07:00Z">
        <w:r w:rsidR="00716467">
          <w:rPr>
            <w:lang w:eastAsia="zh-CN"/>
          </w:rPr>
          <w:t xml:space="preserve"> in EPS</w:t>
        </w:r>
      </w:ins>
      <w:ins w:id="142" w:author="Lalith Kumar/System &amp; Security Standards /SRI-Bangalore/Staff Engineer/Samsung Electronics [2]" w:date="2025-10-01T23:06:00Z">
        <w:r>
          <w:rPr>
            <w:lang w:eastAsia="zh-CN"/>
          </w:rPr>
          <w:t xml:space="preserve">, the </w:t>
        </w:r>
      </w:ins>
      <w:ins w:id="143" w:author="Lalith Kumar/System &amp; Security Standards /SRI-Bangalore/Staff Engineer/Samsung Electronics [2]" w:date="2025-10-01T23:07:00Z">
        <w:r w:rsidR="00716467">
          <w:rPr>
            <w:lang w:eastAsia="zh-CN"/>
          </w:rPr>
          <w:t>MME</w:t>
        </w:r>
      </w:ins>
      <w:ins w:id="144"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ins w:id="145" w:author="Lalith Kumar/System &amp; Security Standards /SRI-Bangalore/Staff Engineer/Samsung Electronics [2]" w:date="2025-10-01T23:07:00Z">
        <w:r w:rsidR="00716467">
          <w:t>clause </w:t>
        </w:r>
      </w:ins>
      <w:ins w:id="146" w:author="Lalith Kumar/System &amp; Security Standards /SRI-Bangalore/Staff Engineer/Samsung Electronics" w:date="2025-10-17T13:40:00Z">
        <w:r w:rsidR="00C7136B" w:rsidDel="00C7136B">
          <w:t xml:space="preserve"> </w:t>
        </w:r>
      </w:ins>
      <w:ins w:id="147" w:author="Lalith Kumar/System &amp; Security Standards /SRI-Bangalore/Staff Engineer/Samsung Electronics" w:date="2025-10-17T13:39:00Z">
        <w:r w:rsidR="00C7136B">
          <w:t>4.Y</w:t>
        </w:r>
      </w:ins>
      <w:ins w:id="148" w:author="Lalith Kumar/System &amp; Security Standards /SRI-Bangalore/Staff Engineer/Samsung Electronics [2]" w:date="2025-10-01T23:06:00Z">
        <w:r>
          <w:rPr>
            <w:lang w:eastAsia="zh-CN"/>
          </w:rPr>
          <w:t>.</w:t>
        </w:r>
      </w:ins>
    </w:p>
    <w:p w14:paraId="2AACD749" w14:textId="3F5D8C56" w:rsidR="004D4EF3" w:rsidRPr="00644018" w:rsidRDefault="004D4EF3" w:rsidP="0086405D">
      <w:pPr>
        <w:pStyle w:val="B1"/>
        <w:ind w:firstLine="0"/>
      </w:pPr>
      <w:r w:rsidRPr="00644018">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D65AC0" w14:textId="77777777" w:rsidR="004D4EF3" w:rsidRPr="00644018" w:rsidRDefault="004D4EF3" w:rsidP="004D4EF3">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If supported by the MME and if the UE is subscribed to receive time reference information, then the MME provides the Time Reference Information Distribution Indication to the eNodeB.</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If Control Plane CIoT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149" w:name="_Toc19171946"/>
      <w:bookmarkStart w:id="150" w:name="_Toc27844237"/>
      <w:bookmarkStart w:id="151" w:name="_Toc36134395"/>
      <w:bookmarkStart w:id="152" w:name="_Toc45176078"/>
      <w:bookmarkStart w:id="153" w:name="_Toc51762108"/>
      <w:bookmarkStart w:id="154" w:name="_Toc51762593"/>
      <w:bookmarkStart w:id="155" w:name="_Toc51763076"/>
      <w:bookmarkStart w:id="156"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149"/>
      <w:bookmarkEnd w:id="150"/>
      <w:bookmarkEnd w:id="151"/>
      <w:bookmarkEnd w:id="152"/>
      <w:bookmarkEnd w:id="153"/>
      <w:bookmarkEnd w:id="154"/>
      <w:bookmarkEnd w:id="155"/>
      <w:bookmarkEnd w:id="156"/>
    </w:p>
    <w:bookmarkStart w:id="157" w:name="_MON_1356366762"/>
    <w:bookmarkEnd w:id="157"/>
    <w:bookmarkStart w:id="158" w:name="_MON_1356370349"/>
    <w:bookmarkEnd w:id="158"/>
    <w:p w14:paraId="578FD18E" w14:textId="77777777" w:rsidR="00FA3D9A" w:rsidRPr="00644018" w:rsidRDefault="00FA3D9A" w:rsidP="00FA3D9A">
      <w:pPr>
        <w:pStyle w:val="TH"/>
      </w:pPr>
      <w:r w:rsidRPr="00644018">
        <w:object w:dxaOrig="4320" w:dyaOrig="3330" w14:anchorId="4CDFE9F5">
          <v:shape id="_x0000_i1026" type="#_x0000_t75" style="width:478pt;height:369.5pt" o:ole="">
            <v:imagedata r:id="rId21" o:title=""/>
          </v:shape>
          <o:OLEObject Type="Embed" ProgID="Word.Picture.8" ShapeID="_x0000_i1026" DrawAspect="Content" ObjectID="_1824031294" r:id="rId22"/>
        </w:object>
      </w:r>
    </w:p>
    <w:p w14:paraId="43671565" w14:textId="77777777" w:rsidR="00FA3D9A" w:rsidRPr="00644018" w:rsidRDefault="00FA3D9A" w:rsidP="00FA3D9A">
      <w:pPr>
        <w:pStyle w:val="TF"/>
      </w:pPr>
      <w:bookmarkStart w:id="159" w:name="_CRFigure5_3_3_11"/>
      <w:r w:rsidRPr="00644018">
        <w:t xml:space="preserve">Figure </w:t>
      </w:r>
      <w:bookmarkEnd w:id="159"/>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160"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161"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162"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48D29C4E" w:rsidR="00817DC8" w:rsidRPr="00644018" w:rsidRDefault="005E6D3E" w:rsidP="00F46C8E">
      <w:pPr>
        <w:pStyle w:val="B1"/>
      </w:pPr>
      <w:ins w:id="163" w:author="Lalith Kumar/System &amp; Security Standards /SRI-Bangalore/Staff Engineer/Samsung Electronics [2]" w:date="2025-10-01T23:18:00Z">
        <w:r>
          <w:tab/>
          <w:t xml:space="preserve">The Update </w:t>
        </w:r>
      </w:ins>
      <w:ins w:id="164" w:author="Lalith Kumar/System &amp; Security Standards /SRI-Bangalore/Staff Engineer/Samsung Electronics [2]" w:date="2025-10-01T23:19:00Z">
        <w:r>
          <w:t>Type</w:t>
        </w:r>
      </w:ins>
      <w:ins w:id="165" w:author="Lalith Kumar/System &amp; Security Standards /SRI-Bangalore/Staff Engineer/Samsung Electronics [2]" w:date="2025-10-01T23:20:00Z">
        <w:r w:rsidRPr="005E6D3E">
          <w:t xml:space="preserve"> indicat</w:t>
        </w:r>
        <w:r w:rsidR="000E397B">
          <w:t xml:space="preserve">es </w:t>
        </w:r>
      </w:ins>
      <w:ins w:id="166" w:author="Lalith Kumar/System &amp; Security Standards /SRI-Bangalore/Staff Engineer/Samsung Electronics [2]" w:date="2025-10-01T23:29:00Z">
        <w:r w:rsidR="00817DC8">
          <w:t>it</w:t>
        </w:r>
      </w:ins>
      <w:ins w:id="167" w:author="Lalith Kumar/System &amp; Security Standards /SRI-Bangalore/Staff Engineer/Samsung Electronics [2]" w:date="2025-10-01T23:30:00Z">
        <w:r w:rsidR="00817DC8">
          <w:t xml:space="preserve"> is a</w:t>
        </w:r>
      </w:ins>
      <w:ins w:id="168" w:author="Lalith Kumar/System &amp; Security Standards /SRI-Bangalore/Staff Engineer/Samsung Electronics [2]" w:date="2025-10-01T23:20:00Z">
        <w:r>
          <w:t xml:space="preserve"> </w:t>
        </w:r>
      </w:ins>
      <w:ins w:id="169" w:author="Lalith Kumar/System &amp; Security Standards /SRI-Bangalore/Staff Engineer/Samsung Electronics [2]" w:date="2025-10-01T23:22:00Z">
        <w:r w:rsidR="000E397B">
          <w:t>TAU procedure</w:t>
        </w:r>
      </w:ins>
      <w:ins w:id="170" w:author="Lalith Kumar/System &amp; Security Standards /SRI-Bangalore/Staff Engineer/Samsung Electronics [2]" w:date="2025-10-01T23:20:00Z">
        <w:r w:rsidRPr="005E6D3E">
          <w:t xml:space="preserve"> or </w:t>
        </w:r>
      </w:ins>
      <w:ins w:id="171"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72" w:author="Lalith Kumar/System &amp; Security Standards /SRI-Bangalore/Staff Engineer/Samsung Electronics [2]" w:date="2025-10-01T23:31:00Z">
        <w:r w:rsidR="00817DC8">
          <w:t xml:space="preserve">procedure </w:t>
        </w:r>
      </w:ins>
      <w:ins w:id="173" w:author="Lalith Kumar/System &amp; Security Standards /SRI-Bangalore/Staff Engineer/Samsung Electronics [2]" w:date="2025-10-01T23:29:00Z">
        <w:r w:rsidR="00817DC8">
          <w:t xml:space="preserve">or </w:t>
        </w:r>
      </w:ins>
      <w:ins w:id="174" w:author="Lalith Kumar/System &amp; Security Standards /SRI-Bangalore/Staff Engineer/Samsung Electronics [2]" w:date="2025-10-01T23:20:00Z">
        <w:r w:rsidRPr="005E6D3E">
          <w:t>a</w:t>
        </w:r>
      </w:ins>
      <w:ins w:id="175"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76" w:author="Lalith Kumar/System &amp; Security Standards /SRI-Bangalore/Staff Engineer/Samsung Electronics [2]" w:date="2025-10-01T23:31:00Z">
        <w:r w:rsidR="00817DC8">
          <w:t xml:space="preserve">procedure </w:t>
        </w:r>
      </w:ins>
      <w:ins w:id="177" w:author="Lalith Kumar/System &amp; Security Standards /SRI-Bangalore/Staff Engineer/Samsung Electronics [2]" w:date="2025-10-01T23:30:00Z">
        <w:r w:rsidR="00817DC8">
          <w:t>or</w:t>
        </w:r>
      </w:ins>
      <w:ins w:id="178" w:author="Lalith Kumar/System &amp; Security Standards /SRI-Bangalore/Staff Engineer/Samsung Electronics [2]" w:date="2025-10-01T23:20:00Z">
        <w:r w:rsidRPr="005E6D3E">
          <w:t xml:space="preserve"> Periodic </w:t>
        </w:r>
      </w:ins>
      <w:ins w:id="179" w:author="Lalith Kumar/System &amp; Security Standards /SRI-Bangalore/Staff Engineer/Samsung Electronics [2]" w:date="2025-10-01T23:30:00Z">
        <w:r w:rsidR="00817DC8">
          <w:t>updating</w:t>
        </w:r>
      </w:ins>
      <w:ins w:id="180" w:author="Lalith Kumar/System &amp; Security Standards /SRI-Bangalore/Staff Engineer/Samsung Electronics [2]" w:date="2025-10-01T23:20:00Z">
        <w:r w:rsidRPr="005E6D3E">
          <w:t xml:space="preserve"> </w:t>
        </w:r>
      </w:ins>
      <w:ins w:id="181" w:author="Lalith Kumar/System &amp; Security Standards /SRI-Bangalore/Staff Engineer/Samsung Electronics [2]" w:date="2025-10-01T23:31:00Z">
        <w:r w:rsidR="00817DC8">
          <w:t xml:space="preserve">procedure </w:t>
        </w:r>
      </w:ins>
      <w:ins w:id="182" w:author="Lalith Kumar/System &amp; Security Standards /SRI-Bangalore/Staff Engineer/Samsung Electronics [2]" w:date="2025-10-01T23:20:00Z">
        <w:r w:rsidRPr="005E6D3E">
          <w:t>or a Disaster Roaming Update</w:t>
        </w:r>
      </w:ins>
      <w:ins w:id="183" w:author="Lalith Kumar/System &amp; Security Standards /SRI-Bangalore/Staff Engineer/Samsung Electronics [2]" w:date="2025-10-01T23:22:00Z">
        <w:r w:rsidR="008D042F">
          <w:t xml:space="preserve"> procedure</w:t>
        </w:r>
      </w:ins>
      <w:ins w:id="184" w:author="Lalith Kumar/System &amp; Security Standards /SRI-Bangalore/Staff Engineer/Samsung Electronics" w:date="2025-10-17T06:31:00Z">
        <w:r w:rsidR="00184141">
          <w:t xml:space="preserve"> </w:t>
        </w:r>
      </w:ins>
      <w:ins w:id="185" w:author="Lalith Kumar/System &amp; Security Standards /SRI-Bangalore/Staff Engineer/Samsung Electronics [2]" w:date="2025-10-01T23:31:00Z">
        <w:r w:rsidR="00817DC8">
          <w:t>(</w:t>
        </w:r>
      </w:ins>
      <w:ins w:id="186" w:author="Lalith Kumar/System &amp; Security Standards /SRI-Bangalore/Staff Engineer/Samsung Electronics [2]" w:date="2025-10-01T23:32:00Z">
        <w:r w:rsidR="00817DC8">
          <w:t xml:space="preserve">see </w:t>
        </w:r>
        <w:r w:rsidR="00F46C8E">
          <w:t>3GPP</w:t>
        </w:r>
      </w:ins>
      <w:ins w:id="187" w:author="Lalith Kumar/System &amp; Security Standards /SRI-Bangalore/Staff Engineer/Samsung Electronics" w:date="2025-10-17T06:31:00Z">
        <w:r w:rsidR="00184141">
          <w:t> </w:t>
        </w:r>
      </w:ins>
      <w:ins w:id="188" w:author="Lalith Kumar/System &amp; Security Standards /SRI-Bangalore/Staff Engineer/Samsung Electronics [2]" w:date="2025-10-01T23:32:00Z">
        <w:r w:rsidR="00817DC8" w:rsidRPr="00644018">
          <w:t>TS</w:t>
        </w:r>
        <w:r w:rsidR="00817DC8">
          <w:t> </w:t>
        </w:r>
        <w:r w:rsidR="00817DC8" w:rsidRPr="00644018">
          <w:t>24.301[46]</w:t>
        </w:r>
      </w:ins>
      <w:ins w:id="189" w:author="Lalith Kumar/System &amp; Security Standards /SRI-Bangalore/Staff Engineer/Samsung Electronics [2]" w:date="2025-10-01T23:31:00Z">
        <w:r w:rsidR="00817DC8">
          <w:t>)</w:t>
        </w:r>
      </w:ins>
      <w:ins w:id="190" w:author="Lalith Kumar/System &amp; Security Standards /SRI-Bangalore/Staff Engineer/Samsung Electronics [2]" w:date="2025-10-01T23:20:00Z">
        <w:r w:rsidRPr="005E6D3E">
          <w:t>.</w:t>
        </w:r>
      </w:ins>
      <w:ins w:id="191"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w:t>
      </w:r>
      <w:r>
        <w:t> </w:t>
      </w:r>
      <w:r w:rsidRPr="00644018">
        <w:t>33.401</w:t>
      </w:r>
      <w:r>
        <w:t> </w:t>
      </w:r>
      <w:r w:rsidRPr="00644018">
        <w:t>[41].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In the RRC connection establishment signalling associated with the TAU Request, the UE indicates its support of the CIoT EPS Optimisations relevant for MME selection.</w:t>
      </w:r>
    </w:p>
    <w:p w14:paraId="0BD59B7A" w14:textId="77777777" w:rsidR="00FA3D9A" w:rsidRPr="00644018" w:rsidRDefault="00FA3D9A" w:rsidP="00FA3D9A">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192" w:author="Lalith Kumar/System &amp; Security Standards /SRI-Bangalore/Staff Engineer/Samsung Electronics [2]" w:date="2025-10-01T23:3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193"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194" w:author="Lalith Kumar/System &amp; Security Standards /SRI-Bangalore/Staff Engineer/Samsung Electronics [2]" w:date="2025-10-03T23:58:00Z">
        <w:r w:rsidR="00E81210">
          <w:rPr>
            <w:lang w:eastAsia="zh-CN"/>
          </w:rPr>
          <w:t>46</w:t>
        </w:r>
      </w:ins>
      <w:ins w:id="195"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196"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[36],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387F7BFA" w14:textId="33DD4169" w:rsidR="00840FE1" w:rsidRPr="00644018" w:rsidRDefault="00840FE1" w:rsidP="00F029B1">
      <w:pPr>
        <w:pStyle w:val="B1"/>
        <w:ind w:firstLine="0"/>
      </w:pPr>
      <w:ins w:id="197" w:author="Lalith Kumar/System &amp; Security Standards /SRI-Bangalore/Staff Engineer/Samsung Electronics [2]" w:date="2025-10-01T23:35:00Z">
        <w:r w:rsidRPr="00B534CF">
          <w:rPr>
            <w:color w:val="FF0000"/>
            <w:lang w:eastAsia="zh-CN"/>
          </w:rPr>
          <w:t xml:space="preserve">For a Disaster Roaming </w:t>
        </w:r>
        <w:r>
          <w:rPr>
            <w:color w:val="FF0000"/>
            <w:lang w:eastAsia="zh-CN"/>
          </w:rPr>
          <w:t>Update</w:t>
        </w:r>
        <w:r w:rsidRPr="00B534CF">
          <w:rPr>
            <w:color w:val="FF0000"/>
            <w:lang w:eastAsia="zh-CN"/>
          </w:rPr>
          <w:t xml:space="preserve">, based on the PLMN with </w:t>
        </w:r>
      </w:ins>
      <w:ins w:id="198" w:author="Lalith Kumar/System &amp; Security Standards /SRI-Bangalore/Staff Engineer/Samsung Electronics" w:date="2025-10-16T09:39:00Z">
        <w:r w:rsidR="00E923C7">
          <w:rPr>
            <w:color w:val="FF0000"/>
            <w:lang w:eastAsia="zh-CN"/>
          </w:rPr>
          <w:t>D</w:t>
        </w:r>
      </w:ins>
      <w:ins w:id="199" w:author="Lalith Kumar/System &amp; Security Standards /SRI-Bangalore/Staff Engineer/Samsung Electronics [2]" w:date="2025-10-01T23:35:00Z">
        <w:r w:rsidRPr="00B534CF">
          <w:rPr>
            <w:color w:val="FF0000"/>
            <w:lang w:eastAsia="zh-CN"/>
          </w:rPr>
          <w:t xml:space="preserve">isaster </w:t>
        </w:r>
      </w:ins>
      <w:ins w:id="200" w:author="Lalith Kumar/System &amp; Security Standards /SRI-Bangalore/Staff Engineer/Samsung Electronics" w:date="2025-10-16T09:39:00Z">
        <w:r w:rsidR="00E923C7">
          <w:rPr>
            <w:color w:val="FF0000"/>
            <w:lang w:eastAsia="zh-CN"/>
          </w:rPr>
          <w:t>C</w:t>
        </w:r>
      </w:ins>
      <w:ins w:id="201" w:author="Lalith Kumar/System &amp; Security Standards /SRI-Bangalore/Staff Engineer/Samsung Electronics [2]" w:date="2025-10-01T23:35:00Z">
        <w:r w:rsidRPr="00B534CF">
          <w:rPr>
            <w:color w:val="FF0000"/>
            <w:lang w:eastAsia="zh-CN"/>
          </w:rPr>
          <w:t xml:space="preserve">ondition determined by </w:t>
        </w:r>
        <w:r>
          <w:rPr>
            <w:color w:val="FF0000"/>
            <w:lang w:eastAsia="zh-CN"/>
          </w:rPr>
          <w:t>MM</w:t>
        </w:r>
        <w:r w:rsidRPr="00492F08">
          <w:rPr>
            <w:color w:val="FF0000"/>
            <w:highlight w:val="yellow"/>
            <w:lang w:eastAsia="zh-CN"/>
            <w:rPrChange w:id="202" w:author="Chris Pudney, Vodafone" w:date="2025-11-07T14:29:00Z" w16du:dateUtc="2025-11-07T14:29:00Z">
              <w:rPr>
                <w:color w:val="FF0000"/>
                <w:lang w:eastAsia="zh-CN"/>
              </w:rPr>
            </w:rPrChange>
          </w:rPr>
          <w:t>E</w:t>
        </w:r>
      </w:ins>
      <w:ins w:id="203" w:author="Chris Pudney, Vodafone" w:date="2025-11-07T14:29:00Z" w16du:dateUtc="2025-11-07T14:29:00Z">
        <w:r w:rsidR="00492F08" w:rsidRPr="00492F08">
          <w:rPr>
            <w:color w:val="FF0000"/>
            <w:highlight w:val="yellow"/>
            <w:lang w:eastAsia="zh-CN"/>
            <w:rPrChange w:id="204" w:author="Chris Pudney, Vodafone" w:date="2025-11-07T14:29:00Z" w16du:dateUtc="2025-11-07T14:29:00Z">
              <w:rPr>
                <w:color w:val="FF0000"/>
                <w:lang w:eastAsia="zh-CN"/>
              </w:rPr>
            </w:rPrChange>
          </w:rPr>
          <w:t xml:space="preserve"> </w:t>
        </w:r>
      </w:ins>
      <w:ins w:id="205" w:author="Lalith Kumar/System &amp; Security Standards /SRI-Bangalore/Staff Engineer/Samsung Electronics" w:date="2025-10-16T06:58:00Z">
        <w:r w:rsidR="00485CC9" w:rsidRPr="00492F08">
          <w:rPr>
            <w:color w:val="FF0000"/>
            <w:highlight w:val="yellow"/>
            <w:lang w:eastAsia="zh-CN"/>
            <w:rPrChange w:id="206" w:author="Chris Pudney, Vodafone" w:date="2025-11-07T14:29:00Z" w16du:dateUtc="2025-11-07T14:29:00Z">
              <w:rPr>
                <w:color w:val="FF0000"/>
                <w:lang w:eastAsia="zh-CN"/>
              </w:rPr>
            </w:rPrChange>
          </w:rPr>
          <w:t>(</w:t>
        </w:r>
        <w:r w:rsidR="00485CC9">
          <w:t>see</w:t>
        </w:r>
        <w:r w:rsidR="00485CC9" w:rsidRPr="00644018">
          <w:t xml:space="preserve"> TS</w:t>
        </w:r>
        <w:r w:rsidR="00485CC9">
          <w:t> </w:t>
        </w:r>
        <w:r w:rsidR="00485CC9" w:rsidRPr="00644018">
          <w:t>24.301</w:t>
        </w:r>
        <w:r w:rsidR="00485CC9">
          <w:t> </w:t>
        </w:r>
        <w:r w:rsidR="00485CC9" w:rsidRPr="00644018">
          <w:t>[46]</w:t>
        </w:r>
        <w:r w:rsidR="00485CC9">
          <w:rPr>
            <w:color w:val="FF0000"/>
            <w:lang w:eastAsia="zh-CN"/>
          </w:rPr>
          <w:t>)</w:t>
        </w:r>
      </w:ins>
      <w:ins w:id="207" w:author="Lalith Kumar/System &amp; Security Standards /SRI-Bangalore/Staff Engineer/Samsung Electronics [2]" w:date="2025-10-01T23:35:00Z">
        <w:r w:rsidRPr="00B534CF">
          <w:rPr>
            <w:color w:val="FF0000"/>
            <w:lang w:eastAsia="zh-CN"/>
          </w:rPr>
          <w:t xml:space="preserve">, the </w:t>
        </w:r>
        <w:r>
          <w:rPr>
            <w:color w:val="FF0000"/>
            <w:lang w:eastAsia="zh-CN"/>
          </w:rPr>
          <w:t>MME</w:t>
        </w:r>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208" w:author="Lalith Kumar/System &amp; Security Standards /SRI-Bangalore/Staff Engineer/Samsung Electronics [2]" w:date="2025-10-03T23:59:00Z">
        <w:r w:rsidR="000E3E14">
          <w:rPr>
            <w:color w:val="FF0000"/>
            <w:lang w:eastAsia="zh-CN"/>
          </w:rPr>
          <w:t>TAU</w:t>
        </w:r>
      </w:ins>
      <w:ins w:id="209" w:author="Lalith Kumar/System &amp; Security Standards /SRI-Bangalore/Staff Engineer/Samsung Electronics [2]" w:date="2025-10-01T23:35:00Z">
        <w:r w:rsidRPr="00B534CF">
          <w:rPr>
            <w:color w:val="FF0000"/>
            <w:lang w:eastAsia="zh-CN"/>
          </w:rPr>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089974A0" w14:textId="77777777" w:rsidR="00FA3D9A" w:rsidRPr="00644018" w:rsidRDefault="00FA3D9A" w:rsidP="00FA3D9A">
      <w:pPr>
        <w:pStyle w:val="B1"/>
      </w:pPr>
      <w:r w:rsidRPr="00644018">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For UE using CIoT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rsidRPr="00644018">
        <w:lastRenderedPageBreak/>
        <w:t>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210" w:author="Lalith Kumar/System &amp; Security Standards /SRI-Bangalore/Staff Engineer/Samsung Electronics [2]" w:date="2025-10-03T20:03:00Z"/>
        </w:rPr>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E38D66" w14:textId="25901F76" w:rsidR="00D63F81" w:rsidRPr="00644018" w:rsidRDefault="00D63F81" w:rsidP="00FA3D9A">
      <w:pPr>
        <w:pStyle w:val="B1"/>
      </w:pPr>
      <w:ins w:id="211" w:author="Lalith Kumar/System &amp; Security Standards /SRI-Bangalore/Staff Engineer/Samsung Electronics [2]" w:date="2025-10-03T20:03:00Z">
        <w:r>
          <w:tab/>
        </w:r>
        <w:r>
          <w:rPr>
            <w:lang w:eastAsia="zh-CN"/>
          </w:rPr>
          <w:t xml:space="preserve">For a Disaster Roaming Update, the MME </w:t>
        </w:r>
      </w:ins>
      <w:ins w:id="212" w:author="Chris Pudney, Vodafone" w:date="2025-11-07T14:30:00Z" w16du:dateUtc="2025-11-07T14:30:00Z">
        <w:r w:rsidR="00492F08" w:rsidRPr="00492F08">
          <w:rPr>
            <w:highlight w:val="yellow"/>
            <w:lang w:eastAsia="zh-CN"/>
            <w:rPrChange w:id="213" w:author="Chris Pudney, Vodafone" w:date="2025-11-07T14:30:00Z" w16du:dateUtc="2025-11-07T14:30:00Z">
              <w:rPr>
                <w:lang w:eastAsia="zh-CN"/>
              </w:rPr>
            </w:rPrChange>
          </w:rPr>
          <w:t>shall</w:t>
        </w:r>
      </w:ins>
      <w:ins w:id="214" w:author="Lalith Kumar/System &amp; Security Standards /SRI-Bangalore/Staff Engineer/Samsung Electronics [2]" w:date="2025-10-03T20:03:00Z">
        <w:del w:id="215" w:author="Chris Pudney, Vodafone" w:date="2025-11-07T14:30:00Z" w16du:dateUtc="2025-11-07T14:30:00Z">
          <w:r w:rsidRPr="00492F08" w:rsidDel="00492F08">
            <w:rPr>
              <w:highlight w:val="yellow"/>
              <w:lang w:eastAsia="zh-CN"/>
              <w:rPrChange w:id="216" w:author="Chris Pudney, Vodafone" w:date="2025-11-07T14:30:00Z" w16du:dateUtc="2025-11-07T14:30:00Z">
                <w:rPr>
                  <w:lang w:eastAsia="zh-CN"/>
                </w:rPr>
              </w:rPrChange>
            </w:rPr>
            <w:delText>may</w:delText>
          </w:r>
        </w:del>
        <w:r>
          <w:rPr>
            <w:lang w:eastAsia="zh-CN"/>
          </w:rPr>
          <w:t xml:space="preserve"> provide the indication of Disaster Roaming service in its request to HSS.</w:t>
        </w:r>
      </w:ins>
      <w:ins w:id="217"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For UE using CIoT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48FDD738"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218" w:author="Lalith Kumar/System &amp; Security Standards /SRI-Bangalore/Staff Engineer/Samsung Electronics" w:date="2025-10-16T07:04:00Z">
        <w:r w:rsidR="007F229D">
          <w:rPr>
            <w:rFonts w:hint="eastAsia"/>
            <w:lang w:eastAsia="zh-CN"/>
          </w:rPr>
          <w:t xml:space="preserve">, </w:t>
        </w:r>
        <w:r w:rsidR="007F229D">
          <w:t>Disaster Roaming service indication</w:t>
        </w:r>
      </w:ins>
      <w:r w:rsidRPr="00644018">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If only the Control Plane CIoT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219"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31391EA2" w:rsidR="007F229D" w:rsidRPr="00644018" w:rsidRDefault="007F229D" w:rsidP="00FA3D9A">
      <w:pPr>
        <w:pStyle w:val="B1"/>
      </w:pPr>
      <w:ins w:id="220" w:author="Lalith Kumar/System &amp; Security Standards /SRI-Bangalore/Staff Engineer/Samsung Electronics" w:date="2025-10-16T07:05:00Z">
        <w:r>
          <w:tab/>
        </w:r>
        <w:r w:rsidRPr="007F229D">
          <w:t xml:space="preserve">For a Disaster Roaming </w:t>
        </w:r>
      </w:ins>
      <w:ins w:id="221" w:author="Lalith Kumar/System &amp; Security Standards /SRI-Bangalore/Staff Engineer/Samsung Electronics" w:date="2025-10-17T06:32:00Z">
        <w:r w:rsidR="00184141">
          <w:t>Update</w:t>
        </w:r>
      </w:ins>
      <w:ins w:id="222" w:author="Lalith Kumar/System &amp; Security Standards /SRI-Bangalore/Staff Engineer/Samsung Electronics" w:date="2025-10-16T07:05:00Z">
        <w:r w:rsidRPr="007F229D">
          <w:t>, the MME may provide the Disaster Roaming service indication as specified in clause 4.X. If Disaster Roaming service indication is received, the new Serving GW stores the indication in EPS bearer context.</w:t>
        </w:r>
      </w:ins>
    </w:p>
    <w:p w14:paraId="7BF01846" w14:textId="7FF44D16" w:rsidR="00FA3D9A" w:rsidRPr="00644018" w:rsidRDefault="00FA3D9A" w:rsidP="00FA3D9A">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w:t>
      </w:r>
      <w:ins w:id="223" w:author="Lalith Kumar/System &amp; Security Standards /SRI-Bangalore/Staff Engineer/Samsung Electronics" w:date="2025-10-16T07:05:00Z">
        <w:r w:rsidR="007F229D">
          <w:rPr>
            <w:rFonts w:hint="eastAsia"/>
            <w:lang w:eastAsia="zh-CN"/>
          </w:rPr>
          <w:t xml:space="preserve">, </w:t>
        </w:r>
        <w:r w:rsidR="007F229D">
          <w:t>Disaster Roaming service indication</w:t>
        </w:r>
      </w:ins>
      <w:r w:rsidRPr="00644018">
        <w:t xml:space="preserve">) per PDN </w:t>
      </w:r>
      <w:r w:rsidRPr="00644018">
        <w:lastRenderedPageBreak/>
        <w:t>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224" w:author="Lalith Kumar/System &amp; Security Standards /SRI-Bangalore/Staff Engineer/Samsung Electronics" w:date="2025-10-16T07:05:00Z"/>
        </w:rPr>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138CDEE2" w14:textId="73FF1BE4" w:rsidR="007F229D" w:rsidRPr="00644018" w:rsidRDefault="007F229D" w:rsidP="00FA3D9A">
      <w:pPr>
        <w:pStyle w:val="B1"/>
      </w:pPr>
      <w:ins w:id="225" w:author="Lalith Kumar/System &amp; Security Standards /SRI-Bangalore/Staff Engineer/Samsung Electronics" w:date="2025-10-16T07:05:00Z">
        <w:r>
          <w:tab/>
        </w:r>
        <w:r w:rsidRPr="007F229D">
          <w:t>The Disaster Roaming service indication is included if the indication is received from the MME. 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If Control Plane CIoT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E7E8EFD" w14:textId="77777777" w:rsidR="00FA3D9A" w:rsidRPr="00644018" w:rsidRDefault="00FA3D9A" w:rsidP="00FA3D9A">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w:t>
      </w:r>
      <w:r w:rsidRPr="00644018">
        <w:lastRenderedPageBreak/>
        <w:t>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226" w:author="Lalith Kumar/System &amp; Security Standards /SRI-Bangalore/Staff Engineer/Samsung Electronics [2]" w:date="2025-10-03T20:04:00Z"/>
        </w:rPr>
      </w:pPr>
      <w:r w:rsidRPr="00644018">
        <w:tab/>
        <w:t>If the UE is RLOS attached, the new MME skips the Update Location procedure.</w:t>
      </w:r>
    </w:p>
    <w:p w14:paraId="0338197A" w14:textId="734AC73D" w:rsidR="00D63F81" w:rsidRPr="00644018" w:rsidRDefault="00D63F81" w:rsidP="00FA3D9A">
      <w:pPr>
        <w:pStyle w:val="B1"/>
      </w:pPr>
      <w:ins w:id="227" w:author="Lalith Kumar/System &amp; Security Standards /SRI-Bangalore/Staff Engineer/Samsung Electronics [2]" w:date="2025-10-03T20:04:00Z">
        <w:r>
          <w:tab/>
        </w:r>
        <w:r>
          <w:rPr>
            <w:lang w:eastAsia="zh-CN"/>
          </w:rPr>
          <w:t>For a Disaster Roaming Update, the MME may provide the indication of Disaster Roaming service</w:t>
        </w:r>
      </w:ins>
      <w:ins w:id="228" w:author="Lalith Kumar/System &amp; Security Standards /SRI-Bangalore/Staff Engineer/Samsung Electronics" w:date="2025-10-16T07:06:00Z">
        <w:r w:rsidR="007F229D">
          <w:rPr>
            <w:lang w:eastAsia="zh-CN"/>
          </w:rPr>
          <w:t xml:space="preserve"> in EPS</w:t>
        </w:r>
      </w:ins>
      <w:ins w:id="229" w:author="Lalith Kumar/System &amp; Security Standards /SRI-Bangalore/Staff Engineer/Samsung Electronics [2]" w:date="2025-10-03T20:04:00Z">
        <w:r>
          <w:rPr>
            <w:lang w:eastAsia="zh-CN"/>
          </w:rPr>
          <w:t xml:space="preserve"> in its request to HSS.</w:t>
        </w:r>
      </w:ins>
      <w:ins w:id="230"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231" w:author="Lalith Kumar/System &amp; Security Standards /SRI-Bangalore/Staff Engineer/Samsung Electronics" w:date="2025-10-16T07:06:00Z">
        <w:r w:rsidR="007F229D">
          <w:t xml:space="preserve"> in EPS</w:t>
        </w:r>
      </w:ins>
      <w:ins w:id="232"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The RNC responds with an Iu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644018">
        <w:lastRenderedPageBreak/>
        <w:t>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233"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w:t>
      </w:r>
      <w:r w:rsidRPr="00644018">
        <w:lastRenderedPageBreak/>
        <w:t>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For UE using CIoT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The MME indicates the CIoT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5039A557" w:rsidR="00F029B1" w:rsidRDefault="00FA3D9A" w:rsidP="00FA3D9A">
      <w:pPr>
        <w:pStyle w:val="B1"/>
        <w:rPr>
          <w:ins w:id="234" w:author="Lalith Kumar/System &amp; Security Standards /SRI-Bangalore/Staff Engineer/Samsung Electronics [2]" w:date="2025-10-01T23:38:00Z"/>
        </w:rPr>
      </w:pPr>
      <w:r w:rsidRPr="00644018">
        <w:tab/>
      </w:r>
      <w:ins w:id="235" w:author="Lalith Kumar/System &amp; Security Standards /SRI-Bangalore/Staff Engineer/Samsung Electronics [2]" w:date="2025-10-01T23:38:00Z">
        <w:r w:rsidR="00F029B1" w:rsidRPr="00F029B1">
          <w:t xml:space="preserve">For a Disaster Roaming </w:t>
        </w:r>
        <w:r w:rsidR="00F029B1">
          <w:t>Update</w:t>
        </w:r>
        <w:r w:rsidR="00F029B1" w:rsidRPr="00F029B1">
          <w:t xml:space="preserve">, the MME allocates the TAI list limited to the area with Disaster Condition as specified in clause </w:t>
        </w:r>
      </w:ins>
      <w:ins w:id="236" w:author="Lalith Kumar/System &amp; Security Standards /SRI-Bangalore/Staff Engineer/Samsung Electronics" w:date="2025-10-17T13:39:00Z">
        <w:r w:rsidR="00C7136B">
          <w:t>4.Y</w:t>
        </w:r>
      </w:ins>
      <w:ins w:id="237" w:author="Lalith Kumar/System &amp; Security Standards /SRI-Bangalore/Staff Engineer/Samsung Electronics [2]" w:date="2025-10-01T23:38:00Z">
        <w:r w:rsidR="00F029B1" w:rsidRPr="00F029B1">
          <w:t>.</w:t>
        </w:r>
      </w:ins>
    </w:p>
    <w:p w14:paraId="336B74F1" w14:textId="4E88DC89" w:rsidR="00F029B1" w:rsidRDefault="00F029B1" w:rsidP="00FA3D9A">
      <w:pPr>
        <w:pStyle w:val="B1"/>
        <w:rPr>
          <w:ins w:id="238" w:author="Lalith Kumar/System &amp; Security Standards /SRI-Bangalore/Staff Engineer/Samsung Electronics [2]" w:date="2025-10-01T23:38:00Z"/>
        </w:rPr>
      </w:pPr>
      <w:ins w:id="239" w:author="Lalith Kumar/System &amp; Security Standards /SRI-Bangalore/Staff Engineer/Samsung Electronics [2]" w:date="2025-10-01T23:38:00Z">
        <w:r>
          <w:tab/>
        </w:r>
        <w:r w:rsidRPr="00F029B1">
          <w:t xml:space="preserve">If the UE and MME supports Disaster Roaming service in EPS, the MME may include the "list of PLMN(s) to be used in Disaster Condition", Disaster Roaming wait range information and Disaster Return wait range information as specified in clause </w:t>
        </w:r>
      </w:ins>
      <w:ins w:id="240" w:author="Lalith Kumar/System &amp; Security Standards /SRI-Bangalore/Staff Engineer/Samsung Electronics" w:date="2025-10-17T13:39:00Z">
        <w:r w:rsidR="00C7136B">
          <w:t>4.Y</w:t>
        </w:r>
      </w:ins>
      <w:ins w:id="241" w:author="Lalith Kumar/System &amp; Security Standards /SRI-Bangalore/Staff Engineer/Samsung Electronics [2]" w:date="2025-10-01T23:38:00Z">
        <w:r w:rsidRPr="00F029B1">
          <w:t>.</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w:t>
      </w:r>
      <w:r w:rsidRPr="00644018">
        <w:lastRenderedPageBreak/>
        <w:t>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If supported by the MME and if the UE is subscribed to receive time reference information, then the MME provides the Time Reference Information Distribution Indication to the eNodeB.</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The new MME shall not deactivate emergency service related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lastRenderedPageBreak/>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242" w:name="_Toc19171948"/>
      <w:bookmarkStart w:id="243" w:name="_Toc27844239"/>
      <w:bookmarkStart w:id="244" w:name="_Toc36134397"/>
      <w:bookmarkStart w:id="245" w:name="_Toc45176080"/>
      <w:bookmarkStart w:id="246" w:name="_Toc51762110"/>
      <w:bookmarkStart w:id="247" w:name="_Toc51762595"/>
      <w:bookmarkStart w:id="248" w:name="_Toc51763078"/>
      <w:bookmarkStart w:id="249" w:name="_Toc209591964"/>
      <w:r w:rsidRPr="00644018">
        <w:lastRenderedPageBreak/>
        <w:t>5.3.3.2</w:t>
      </w:r>
      <w:r w:rsidRPr="00644018">
        <w:tab/>
        <w:t>E-UTRAN Tracking Area Update without S</w:t>
      </w:r>
      <w:r w:rsidRPr="00644018">
        <w:noBreakHyphen/>
        <w:t>GW Change</w:t>
      </w:r>
      <w:bookmarkEnd w:id="242"/>
      <w:bookmarkEnd w:id="243"/>
      <w:bookmarkEnd w:id="244"/>
      <w:bookmarkEnd w:id="245"/>
      <w:bookmarkEnd w:id="246"/>
      <w:bookmarkEnd w:id="247"/>
      <w:bookmarkEnd w:id="248"/>
      <w:bookmarkEnd w:id="249"/>
    </w:p>
    <w:bookmarkStart w:id="250" w:name="_MON_1299048431"/>
    <w:bookmarkStart w:id="251" w:name="_MON_1299048566"/>
    <w:bookmarkStart w:id="252" w:name="_MON_1299048618"/>
    <w:bookmarkStart w:id="253" w:name="_MON_1299048625"/>
    <w:bookmarkStart w:id="254" w:name="_MON_1299048639"/>
    <w:bookmarkStart w:id="255" w:name="_MON_1299048645"/>
    <w:bookmarkStart w:id="256" w:name="_MON_1299048702"/>
    <w:bookmarkStart w:id="257" w:name="_MON_1299048720"/>
    <w:bookmarkStart w:id="258" w:name="_MON_1299266800"/>
    <w:bookmarkStart w:id="259" w:name="_MON_1299306777"/>
    <w:bookmarkStart w:id="260" w:name="_MON_1299389665"/>
    <w:bookmarkStart w:id="261" w:name="_MON_1299389796"/>
    <w:bookmarkEnd w:id="250"/>
    <w:bookmarkEnd w:id="251"/>
    <w:bookmarkEnd w:id="252"/>
    <w:bookmarkEnd w:id="253"/>
    <w:bookmarkEnd w:id="254"/>
    <w:bookmarkEnd w:id="255"/>
    <w:bookmarkEnd w:id="256"/>
    <w:bookmarkEnd w:id="257"/>
    <w:bookmarkEnd w:id="258"/>
    <w:bookmarkEnd w:id="259"/>
    <w:bookmarkEnd w:id="260"/>
    <w:bookmarkEnd w:id="261"/>
    <w:bookmarkStart w:id="262" w:name="_MON_1303038812"/>
    <w:bookmarkEnd w:id="262"/>
    <w:p w14:paraId="6E1B8296" w14:textId="77777777" w:rsidR="00823542" w:rsidRPr="00644018" w:rsidRDefault="00823542" w:rsidP="00823542">
      <w:pPr>
        <w:pStyle w:val="TH"/>
      </w:pPr>
      <w:r w:rsidRPr="00644018">
        <w:object w:dxaOrig="9359" w:dyaOrig="10799" w14:anchorId="0D3328B8">
          <v:shape id="_x0000_i1027" type="#_x0000_t75" style="width:467.5pt;height:540pt" o:ole="">
            <v:imagedata r:id="rId23" o:title=""/>
          </v:shape>
          <o:OLEObject Type="Embed" ProgID="Word.Picture.8" ShapeID="_x0000_i1027" DrawAspect="Content" ObjectID="_1824031295" r:id="rId24"/>
        </w:object>
      </w:r>
    </w:p>
    <w:p w14:paraId="306DA6C2" w14:textId="77777777" w:rsidR="00823542" w:rsidRPr="00644018" w:rsidRDefault="00823542" w:rsidP="00823542">
      <w:pPr>
        <w:pStyle w:val="TF"/>
      </w:pPr>
      <w:bookmarkStart w:id="263" w:name="_CRFigure5_3_3_21"/>
      <w:r w:rsidRPr="00644018">
        <w:t xml:space="preserve">Figure </w:t>
      </w:r>
      <w:bookmarkEnd w:id="263"/>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264"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265"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39B27641" w:rsidR="00823542" w:rsidRDefault="00823542" w:rsidP="00823542">
      <w:pPr>
        <w:pStyle w:val="B1"/>
        <w:rPr>
          <w:ins w:id="266" w:author="Lalith Kumar/System &amp; Security Standards /SRI-Bangalore/Staff Engineer/Samsung Electronics [2]" w:date="2025-10-01T23:42:00Z"/>
        </w:rPr>
      </w:pPr>
      <w:r w:rsidRPr="00644018">
        <w:tab/>
      </w:r>
      <w:ins w:id="267"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w:t>
        </w:r>
      </w:ins>
      <w:ins w:id="268" w:author="Chris Pudney, Vodafone" w:date="2025-11-07T14:30:00Z" w16du:dateUtc="2025-11-07T14:30:00Z">
        <w:r w:rsidR="00492F08">
          <w:t xml:space="preserve"> </w:t>
        </w:r>
      </w:ins>
      <w:ins w:id="269" w:author="Lalith Kumar/System &amp; Security Standards /SRI-Bangalore/Staff Engineer/Samsung Electronics [2]" w:date="2025-10-01T23:43:00Z">
        <w:r w:rsidRPr="00492F08">
          <w:rPr>
            <w:highlight w:val="yellow"/>
            <w:rPrChange w:id="270" w:author="Chris Pudney, Vodafone" w:date="2025-11-07T14:31:00Z" w16du:dateUtc="2025-11-07T14:31:00Z">
              <w:rPr/>
            </w:rPrChange>
          </w:rPr>
          <w:t>(see</w:t>
        </w:r>
        <w:r>
          <w:t xml:space="preserv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In the RRC connection establishment signalling associated with the TAU Request, the UE indicates its support of the CIoT EPS Optimisations relevant for MME selection.</w:t>
      </w:r>
    </w:p>
    <w:p w14:paraId="1F157BFC" w14:textId="77777777" w:rsidR="00823542" w:rsidRPr="00644018" w:rsidRDefault="00823542" w:rsidP="00823542">
      <w:pPr>
        <w:pStyle w:val="B1"/>
      </w:pPr>
      <w:r w:rsidRPr="00644018">
        <w:lastRenderedPageBreak/>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271" w:author="Lalith Kumar/System &amp; Security Standards /SRI-Bangalore/Staff Engineer/Samsung Electronics [2]" w:date="2025-10-01T23:4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272"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273" w:author="Lalith Kumar/System &amp; Security Standards /SRI-Bangalore/Staff Engineer/Samsung Electronics [2]" w:date="2025-10-04T00:00:00Z">
        <w:r w:rsidR="00246FF9">
          <w:t>46</w:t>
        </w:r>
      </w:ins>
      <w:ins w:id="274"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275" w:author="Lalith Kumar/System &amp; Security Standards /SRI-Bangalore/Staff Engineer/Samsung Electronics [2]" w:date="2025-10-01T23:44:00Z"/>
        </w:rPr>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06098E58" w14:textId="00228AA7" w:rsidR="00D441B5" w:rsidRPr="00644018" w:rsidRDefault="00D441B5" w:rsidP="009C51AA">
      <w:pPr>
        <w:pStyle w:val="B1"/>
        <w:ind w:firstLine="0"/>
      </w:pPr>
      <w:ins w:id="276"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service can be provided. If the current location is not subject to Disaster </w:t>
        </w:r>
        <w:r w:rsidRPr="00D441B5">
          <w:lastRenderedPageBreak/>
          <w:t xml:space="preserve">Roaming service or the Disaster Roaming service is not provided to the PLMN with Disaster Condition, then the MME should reject the </w:t>
        </w:r>
      </w:ins>
      <w:ins w:id="277" w:author="Lalith Kumar/System &amp; Security Standards /SRI-Bangalore/Staff Engineer/Samsung Electronics [2]" w:date="2025-10-04T00:00:00Z">
        <w:r w:rsidR="004659D8">
          <w:t>TAU</w:t>
        </w:r>
      </w:ins>
      <w:ins w:id="278"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For UE using CIoT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If the Old MME is aware the UE is a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3F50C9" w14:textId="3165BCA4" w:rsidR="00823542" w:rsidRDefault="00823542" w:rsidP="00823542">
      <w:pPr>
        <w:pStyle w:val="B1"/>
        <w:rPr>
          <w:ins w:id="279"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2702B586" w14:textId="13428397" w:rsidR="00D63F81" w:rsidRPr="00644018" w:rsidRDefault="00D63F81" w:rsidP="00823542">
      <w:pPr>
        <w:pStyle w:val="B1"/>
      </w:pPr>
      <w:ins w:id="280" w:author="Lalith Kumar/System &amp; Security Standards /SRI-Bangalore/Staff Engineer/Samsung Electronics [2]" w:date="2025-10-03T20:05:00Z">
        <w:r>
          <w:tab/>
        </w:r>
        <w:r>
          <w:rPr>
            <w:lang w:eastAsia="zh-CN"/>
          </w:rPr>
          <w:t xml:space="preserve">For a Disaster Roaming Update, the MME </w:t>
        </w:r>
      </w:ins>
      <w:ins w:id="281" w:author="Chris Pudney, Vodafone" w:date="2025-11-07T14:31:00Z" w16du:dateUtc="2025-11-07T14:31:00Z">
        <w:r w:rsidR="00492F08" w:rsidRPr="00492F08">
          <w:rPr>
            <w:highlight w:val="yellow"/>
            <w:lang w:eastAsia="zh-CN"/>
            <w:rPrChange w:id="282" w:author="Chris Pudney, Vodafone" w:date="2025-11-07T14:31:00Z" w16du:dateUtc="2025-11-07T14:31:00Z">
              <w:rPr>
                <w:lang w:eastAsia="zh-CN"/>
              </w:rPr>
            </w:rPrChange>
          </w:rPr>
          <w:t>shall</w:t>
        </w:r>
      </w:ins>
      <w:ins w:id="283" w:author="Lalith Kumar/System &amp; Security Standards /SRI-Bangalore/Staff Engineer/Samsung Electronics [2]" w:date="2025-10-03T20:05:00Z">
        <w:del w:id="284" w:author="Chris Pudney, Vodafone" w:date="2025-11-07T14:31:00Z" w16du:dateUtc="2025-11-07T14:31:00Z">
          <w:r w:rsidRPr="00492F08" w:rsidDel="00492F08">
            <w:rPr>
              <w:highlight w:val="yellow"/>
              <w:lang w:eastAsia="zh-CN"/>
              <w:rPrChange w:id="285" w:author="Chris Pudney, Vodafone" w:date="2025-11-07T14:31:00Z" w16du:dateUtc="2025-11-07T14:31:00Z">
                <w:rPr>
                  <w:lang w:eastAsia="zh-CN"/>
                </w:rPr>
              </w:rPrChange>
            </w:rPr>
            <w:delText>may</w:delText>
          </w:r>
        </w:del>
        <w:r>
          <w:rPr>
            <w:lang w:eastAsia="zh-CN"/>
          </w:rPr>
          <w:t xml:space="preserve"> provide the indication of Disaster Roaming service in its request to HSS.</w:t>
        </w:r>
      </w:ins>
      <w:ins w:id="286" w:author="Lalith Kumar/System &amp; Security Standards /SRI-Bangalore/Staff Engineer/Samsung Electronics [2]" w:date="2025-10-03T20:13:00Z">
        <w:r w:rsidR="002551E0" w:rsidRPr="002551E0">
          <w:rPr>
            <w:lang w:eastAsia="zh-CN"/>
          </w:rPr>
          <w:t xml:space="preserve"> </w:t>
        </w:r>
        <w:r w:rsidR="002551E0">
          <w:t>The HSS executes authentication of the UE based on the local policy and/or local configuration.</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For UE using CIoT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w:t>
      </w:r>
      <w:r w:rsidRPr="00644018">
        <w:rPr>
          <w:rFonts w:cs="Arial"/>
        </w:rPr>
        <w:lastRenderedPageBreak/>
        <w:t>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w:t>
      </w:r>
      <w:r w:rsidRPr="00644018">
        <w:lastRenderedPageBreak/>
        <w:t xml:space="preserve">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77777"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287"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044028F7" w:rsidR="00D63F81" w:rsidRPr="00644018" w:rsidRDefault="00D63F81" w:rsidP="00823542">
      <w:pPr>
        <w:pStyle w:val="B1"/>
      </w:pPr>
      <w:ins w:id="288" w:author="Lalith Kumar/System &amp; Security Standards /SRI-Bangalore/Staff Engineer/Samsung Electronics [2]" w:date="2025-10-03T20:05:00Z">
        <w:r>
          <w:tab/>
        </w:r>
        <w:r>
          <w:rPr>
            <w:lang w:eastAsia="zh-CN"/>
          </w:rPr>
          <w:t xml:space="preserve">For a Disaster Roaming Update, the MME </w:t>
        </w:r>
      </w:ins>
      <w:ins w:id="289" w:author="Chris Pudney, Vodafone" w:date="2025-11-07T14:32:00Z" w16du:dateUtc="2025-11-07T14:32:00Z">
        <w:r w:rsidR="004F3B30" w:rsidRPr="004F3B30">
          <w:rPr>
            <w:highlight w:val="yellow"/>
            <w:lang w:eastAsia="zh-CN"/>
            <w:rPrChange w:id="290" w:author="Chris Pudney, Vodafone" w:date="2025-11-07T14:32:00Z" w16du:dateUtc="2025-11-07T14:32:00Z">
              <w:rPr>
                <w:lang w:eastAsia="zh-CN"/>
              </w:rPr>
            </w:rPrChange>
          </w:rPr>
          <w:t>shall</w:t>
        </w:r>
      </w:ins>
      <w:ins w:id="291" w:author="Lalith Kumar/System &amp; Security Standards /SRI-Bangalore/Staff Engineer/Samsung Electronics [2]" w:date="2025-10-03T20:05:00Z">
        <w:del w:id="292" w:author="Chris Pudney, Vodafone" w:date="2025-11-07T14:32:00Z" w16du:dateUtc="2025-11-07T14:32:00Z">
          <w:r w:rsidRPr="004F3B30" w:rsidDel="004F3B30">
            <w:rPr>
              <w:highlight w:val="yellow"/>
              <w:lang w:eastAsia="zh-CN"/>
              <w:rPrChange w:id="293" w:author="Chris Pudney, Vodafone" w:date="2025-11-07T14:32:00Z" w16du:dateUtc="2025-11-07T14:32:00Z">
                <w:rPr>
                  <w:lang w:eastAsia="zh-CN"/>
                </w:rPr>
              </w:rPrChange>
            </w:rPr>
            <w:delText>may</w:delText>
          </w:r>
        </w:del>
        <w:r>
          <w:rPr>
            <w:lang w:eastAsia="zh-CN"/>
          </w:rPr>
          <w:t xml:space="preserve"> provide the indication of Disaster Roaming service in its request to HSS.</w:t>
        </w:r>
      </w:ins>
      <w:ins w:id="294" w:author="Lalith Kumar/System &amp; Security Standards /SRI-Bangalore/Staff Engineer/Samsung Electronics [2]" w:date="2025-10-03T20:07:00Z">
        <w:r w:rsidR="00E045F9">
          <w:rPr>
            <w:lang w:eastAsia="zh-CN"/>
          </w:rPr>
          <w:t xml:space="preserve"> </w:t>
        </w:r>
        <w:r w:rsidR="00E045F9">
          <w:t>The HSS provides the subscription data for a Disaster Roaming service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t>16.</w:t>
      </w:r>
      <w:r w:rsidRPr="00644018">
        <w:tab/>
        <w:t xml:space="preserve">When receiving a Cancel Location message and the timer started in step 4 is not running, the old MME removes the MM and bearer contexts. Otherwise, the contexts are removed when the timer expires. It also ensures that the </w:t>
      </w:r>
      <w:r w:rsidRPr="00644018">
        <w:lastRenderedPageBreak/>
        <w:t>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t>So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The RNC responds with an Iu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EE9805" w14:textId="77777777" w:rsidR="00823542" w:rsidRPr="00644018" w:rsidRDefault="00823542" w:rsidP="00823542">
      <w:pPr>
        <w:pStyle w:val="B2"/>
      </w:pPr>
      <w:r w:rsidRPr="00644018">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295"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For UE using CIoT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The MME indicates the CIoT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A3308B9" w14:textId="73815D1E" w:rsidR="009C51AA" w:rsidRDefault="00823542" w:rsidP="00823542">
      <w:pPr>
        <w:pStyle w:val="B1"/>
        <w:rPr>
          <w:ins w:id="296" w:author="Lalith Kumar/System &amp; Security Standards /SRI-Bangalore/Staff Engineer/Samsung Electronics [2]" w:date="2025-10-01T23:46:00Z"/>
        </w:rPr>
      </w:pPr>
      <w:r w:rsidRPr="00644018">
        <w:tab/>
      </w:r>
      <w:ins w:id="297" w:author="Lalith Kumar/System &amp; Security Standards /SRI-Bangalore/Staff Engineer/Samsung Electronics [2]" w:date="2025-10-01T23:45:00Z">
        <w:r w:rsidR="009C51AA" w:rsidRPr="009C51AA">
          <w:t xml:space="preserve">For a Disaster Roaming </w:t>
        </w:r>
        <w:r w:rsidR="009C51AA">
          <w:t>Up</w:t>
        </w:r>
      </w:ins>
      <w:ins w:id="298" w:author="Lalith Kumar/System &amp; Security Standards /SRI-Bangalore/Staff Engineer/Samsung Electronics [2]" w:date="2025-10-01T23:46:00Z">
        <w:r w:rsidR="009C51AA">
          <w:t>date</w:t>
        </w:r>
      </w:ins>
      <w:ins w:id="299" w:author="Lalith Kumar/System &amp; Security Standards /SRI-Bangalore/Staff Engineer/Samsung Electronics [2]" w:date="2025-10-01T23:45:00Z">
        <w:r w:rsidR="009C51AA" w:rsidRPr="009C51AA">
          <w:t xml:space="preserve">, the MME allocates the TAI list limited to the area with Disaster Condition as specified in clause </w:t>
        </w:r>
      </w:ins>
      <w:ins w:id="300" w:author="Lalith Kumar/System &amp; Security Standards /SRI-Bangalore/Staff Engineer/Samsung Electronics" w:date="2025-10-17T13:39:00Z">
        <w:r w:rsidR="00C7136B">
          <w:t>4.Y</w:t>
        </w:r>
      </w:ins>
      <w:ins w:id="301" w:author="Lalith Kumar/System &amp; Security Standards /SRI-Bangalore/Staff Engineer/Samsung Electronics [2]" w:date="2025-10-01T23:45:00Z">
        <w:r w:rsidR="009C51AA" w:rsidRPr="009C51AA">
          <w:t>.</w:t>
        </w:r>
      </w:ins>
    </w:p>
    <w:p w14:paraId="14D9749B" w14:textId="44DE3093" w:rsidR="009C51AA" w:rsidRDefault="009C51AA" w:rsidP="00823542">
      <w:pPr>
        <w:pStyle w:val="B1"/>
        <w:rPr>
          <w:ins w:id="302" w:author="Lalith Kumar/System &amp; Security Standards /SRI-Bangalore/Staff Engineer/Samsung Electronics [2]" w:date="2025-10-01T23:45:00Z"/>
        </w:rPr>
      </w:pPr>
      <w:ins w:id="303" w:author="Lalith Kumar/System &amp; Security Standards /SRI-Bangalore/Staff Engineer/Samsung Electronics [2]" w:date="2025-10-01T23:46:00Z">
        <w:r>
          <w:tab/>
        </w:r>
        <w:r w:rsidRPr="009C51AA">
          <w:t xml:space="preserve">If the UE and MME supports Disaster Roaming service in EPS, the MME may include the "list of PLMN(s) to be used in Disaster Condition", Disaster Roaming wait range information and Disaster Return wait range information as specified in clause </w:t>
        </w:r>
      </w:ins>
      <w:ins w:id="304" w:author="Lalith Kumar/System &amp; Security Standards /SRI-Bangalore/Staff Engineer/Samsung Electronics" w:date="2025-10-17T13:39:00Z">
        <w:r w:rsidR="00C7136B">
          <w:t>4.Y</w:t>
        </w:r>
      </w:ins>
      <w:ins w:id="305" w:author="Lalith Kumar/System &amp; Security Standards /SRI-Bangalore/Staff Engineer/Samsung Electronics [2]" w:date="2025-10-01T23:46:00Z">
        <w:r w:rsidRPr="009C51AA">
          <w:t>.</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lastRenderedPageBreak/>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A1A213B" w14:textId="77777777" w:rsidR="00823542" w:rsidRPr="00644018" w:rsidRDefault="00823542" w:rsidP="00823542">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If supported by the MME and if the UE is subscribed to receive time reference information, then the MME provides the Time Reference Information Distribution Indication to the eNodeB.</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The new MME shall not deactivate emergency service related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306" w:name="_Toc19171974"/>
      <w:bookmarkStart w:id="307" w:name="_Toc27844267"/>
      <w:bookmarkStart w:id="308" w:name="_Toc36134425"/>
      <w:bookmarkStart w:id="309" w:name="_Toc45176108"/>
      <w:bookmarkStart w:id="310" w:name="_Toc51762138"/>
      <w:bookmarkStart w:id="311" w:name="_Toc51762623"/>
      <w:bookmarkStart w:id="312" w:name="_Toc51763106"/>
      <w:bookmarkStart w:id="313" w:name="_Toc209591992"/>
      <w:r w:rsidRPr="00644018">
        <w:t>5.3.8.3</w:t>
      </w:r>
      <w:r w:rsidRPr="00644018">
        <w:tab/>
        <w:t>MME-initiated Detach procedure</w:t>
      </w:r>
      <w:bookmarkEnd w:id="306"/>
      <w:bookmarkEnd w:id="307"/>
      <w:bookmarkEnd w:id="308"/>
      <w:bookmarkEnd w:id="309"/>
      <w:bookmarkEnd w:id="310"/>
      <w:bookmarkEnd w:id="311"/>
      <w:bookmarkEnd w:id="312"/>
      <w:bookmarkEnd w:id="313"/>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14" w:name="_MON_1334325320"/>
    <w:bookmarkEnd w:id="314"/>
    <w:p w14:paraId="7FD79527" w14:textId="77777777" w:rsidR="001C04D5" w:rsidRPr="00644018" w:rsidRDefault="001C04D5" w:rsidP="001C04D5">
      <w:pPr>
        <w:pStyle w:val="TH"/>
      </w:pPr>
      <w:r w:rsidRPr="00644018">
        <w:object w:dxaOrig="9180" w:dyaOrig="5039" w14:anchorId="45D6A933">
          <v:shape id="_x0000_i1028" type="#_x0000_t75" style="width:460.5pt;height:251.5pt" o:ole="">
            <v:imagedata r:id="rId25" o:title=""/>
          </v:shape>
          <o:OLEObject Type="Embed" ProgID="Word.Picture.8" ShapeID="_x0000_i1028" DrawAspect="Content" ObjectID="_1824031296" r:id="rId26"/>
        </w:object>
      </w:r>
    </w:p>
    <w:p w14:paraId="0C81ED4F" w14:textId="77777777" w:rsidR="001C04D5" w:rsidRPr="00644018" w:rsidRDefault="001C04D5" w:rsidP="001C04D5">
      <w:pPr>
        <w:pStyle w:val="TF"/>
      </w:pPr>
      <w:bookmarkStart w:id="315" w:name="_CRFigure5_3_8_31"/>
      <w:r w:rsidRPr="00644018">
        <w:t xml:space="preserve">Figure </w:t>
      </w:r>
      <w:bookmarkEnd w:id="315"/>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316" w:author="Lalith Kumar/System &amp; Security Standards /SRI-Bangalore/Staff Engineer/Samsung Electronics [2]" w:date="2025-10-01T22:25:00Z"/>
        </w:rPr>
      </w:pPr>
      <w:r w:rsidRPr="00644018">
        <w:tab/>
        <w:t>The MME may provide S&amp;F Monitoring List to the UE (see clause 4.13.9.1).</w:t>
      </w:r>
    </w:p>
    <w:p w14:paraId="540E4C38" w14:textId="744EBD7A" w:rsidR="00CD48BC" w:rsidRPr="00644018" w:rsidRDefault="00CD48BC" w:rsidP="001C04D5">
      <w:pPr>
        <w:pStyle w:val="B1"/>
      </w:pPr>
      <w:r>
        <w:tab/>
      </w:r>
      <w:ins w:id="317" w:author="Lalith Kumar/System &amp; Security Standards /SRI-Bangalore/Staff Engineer/Samsung Electronics [2]" w:date="2025-10-01T22:25:00Z">
        <w:r>
          <w:t xml:space="preserve">If the </w:t>
        </w:r>
        <w:r w:rsidRPr="00644018">
          <w:t>MME-Initiated Detach procedure</w:t>
        </w:r>
        <w:r>
          <w:t xml:space="preserve"> is triggered for a UE </w:t>
        </w:r>
      </w:ins>
      <w:ins w:id="318" w:author="Lalith Kumar/System &amp; Security Standards /SRI-Bangalore/Staff Engineer/Samsung Electronics" w:date="2025-10-17T06:35:00Z">
        <w:r w:rsidR="00FD7C89">
          <w:t>attached</w:t>
        </w:r>
      </w:ins>
      <w:ins w:id="319" w:author="Lalith Kumar/System &amp; Security Standards /SRI-Bangalore/Staff Engineer/Samsung Electronics [2]" w:date="2025-10-01T22:25:00Z">
        <w:r>
          <w:t xml:space="preserve"> for Disaster Roaming</w:t>
        </w:r>
      </w:ins>
      <w:ins w:id="320" w:author="Lalith Kumar/System &amp; Security Standards /SRI-Bangalore/Staff Engineer/Samsung Electronics [2]" w:date="2025-10-01T22:26:00Z">
        <w:r>
          <w:t xml:space="preserve"> in EPS</w:t>
        </w:r>
      </w:ins>
      <w:ins w:id="321" w:author="Lalith Kumar/System &amp; Security Standards /SRI-Bangalore/Staff Engineer/Samsung Electronics [2]" w:date="2025-10-01T22:25:00Z">
        <w:r>
          <w:t xml:space="preserve"> due to a </w:t>
        </w:r>
      </w:ins>
      <w:ins w:id="322" w:author="Lalith Kumar/System &amp; Security Standards /SRI-Bangalore/Staff Engineer/Samsung Electronics" w:date="2025-10-17T06:42:00Z">
        <w:r w:rsidR="00577FDB">
          <w:t>D</w:t>
        </w:r>
      </w:ins>
      <w:ins w:id="323" w:author="Lalith Kumar/System &amp; Security Standards /SRI-Bangalore/Staff Engineer/Samsung Electronics [2]" w:date="2025-10-01T22:25:00Z">
        <w:r>
          <w:t xml:space="preserve">isaster </w:t>
        </w:r>
      </w:ins>
      <w:ins w:id="324" w:author="Lalith Kumar/System &amp; Security Standards /SRI-Bangalore/Staff Engineer/Samsung Electronics" w:date="2025-10-17T06:42:00Z">
        <w:r w:rsidR="00577FDB">
          <w:t>C</w:t>
        </w:r>
      </w:ins>
      <w:ins w:id="325" w:author="Lalith Kumar/System &amp; Security Standards /SRI-Bangalore/Staff Engineer/Samsung Electronics [2]" w:date="2025-10-01T22:25:00Z">
        <w:r>
          <w:t xml:space="preserve">ondition no longer being applicable, the </w:t>
        </w:r>
      </w:ins>
      <w:ins w:id="326" w:author="Lalith Kumar/System &amp; Security Standards /SRI-Bangalore/Staff Engineer/Samsung Electronics" w:date="2025-10-17T06:35:00Z">
        <w:r w:rsidR="00FD7C89">
          <w:t>Detach</w:t>
        </w:r>
      </w:ins>
      <w:ins w:id="327" w:author="Lalith Kumar/System &amp; Security Standards /SRI-Bangalore/Staff Engineer/Samsung Electronics [2]" w:date="2025-10-01T22:25:00Z">
        <w:r>
          <w:t xml:space="preserve"> Request shall contain the </w:t>
        </w:r>
      </w:ins>
      <w:ins w:id="328" w:author="Lalith Kumar/System &amp; Security Standards /SRI-Bangalore/Staff Engineer/Samsung Electronics [2]" w:date="2025-10-01T22:27:00Z">
        <w:r w:rsidR="00DC1AF9">
          <w:t xml:space="preserve">suitable </w:t>
        </w:r>
      </w:ins>
      <w:ins w:id="329" w:author="Lalith Kumar/System &amp; Security Standards /SRI-Bangalore/Staff Engineer/Samsung Electronics [2]" w:date="2025-10-01T22:25:00Z">
        <w:r>
          <w:t>cause value  and include a disaster return wait range as described in clause </w:t>
        </w:r>
      </w:ins>
      <w:ins w:id="330" w:author="Lalith Kumar/System &amp; Security Standards /SRI-Bangalore/Staff Engineer/Samsung Electronics [2]" w:date="2025-10-01T22:26:00Z">
        <w:del w:id="331" w:author="Lalith Kumar/System &amp; Security Standards /SRI-Bangalore/Staff Engineer/Samsung Electronics" w:date="2025-10-17T13:39:00Z">
          <w:r w:rsidR="00465AFD" w:rsidDel="00C7136B">
            <w:delText>X</w:delText>
          </w:r>
        </w:del>
      </w:ins>
      <w:ins w:id="332" w:author="Lalith Kumar/System &amp; Security Standards /SRI-Bangalore/Staff Engineer/Samsung Electronics" w:date="2025-10-17T13:39:00Z">
        <w:r w:rsidR="00C7136B">
          <w:t>4.Y</w:t>
        </w:r>
      </w:ins>
      <w:ins w:id="333" w:author="Lalith Kumar/System &amp; Security Standards /SRI-Bangalore/Staff Engineer/Samsung Electronics [2]" w:date="2025-10-01T22:25:00Z">
        <w:r>
          <w:t>, 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If Dual Connectivity is active for the UE, the PSCell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334" w:name="_Toc19171976"/>
      <w:bookmarkStart w:id="335" w:name="_Toc27844269"/>
      <w:bookmarkStart w:id="336" w:name="_Toc36134427"/>
      <w:bookmarkStart w:id="337" w:name="_Toc45176110"/>
      <w:bookmarkStart w:id="338" w:name="_Toc51762140"/>
      <w:bookmarkStart w:id="339" w:name="_Toc51762625"/>
      <w:bookmarkStart w:id="340" w:name="_Toc51763108"/>
      <w:bookmarkStart w:id="341" w:name="_Toc201153701"/>
      <w:r w:rsidRPr="00644018">
        <w:t>5.3.8.4</w:t>
      </w:r>
      <w:r w:rsidRPr="00644018">
        <w:tab/>
        <w:t>HSS-initiated Detach procedure</w:t>
      </w:r>
      <w:bookmarkEnd w:id="334"/>
      <w:bookmarkEnd w:id="335"/>
      <w:bookmarkEnd w:id="336"/>
      <w:bookmarkEnd w:id="337"/>
      <w:bookmarkEnd w:id="338"/>
      <w:bookmarkEnd w:id="339"/>
      <w:bookmarkEnd w:id="340"/>
      <w:bookmarkEnd w:id="341"/>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For UEs with emergency EPS bearers, the MME/SGSN shall not initiate detach procedure. Instead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For subscription change, e.g.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342" w:name="_MON_1424252588"/>
    <w:bookmarkEnd w:id="342"/>
    <w:p w14:paraId="6EA6DFA6" w14:textId="77777777" w:rsidR="00322BE4" w:rsidRPr="00644018" w:rsidRDefault="00322BE4" w:rsidP="00322BE4">
      <w:pPr>
        <w:pStyle w:val="TH"/>
      </w:pPr>
      <w:r w:rsidRPr="00644018">
        <w:object w:dxaOrig="9150" w:dyaOrig="6125" w14:anchorId="15DBA226">
          <v:shape id="_x0000_i1029" type="#_x0000_t75" style="width:458.5pt;height:307pt" o:ole="">
            <v:imagedata r:id="rId27" o:title=""/>
          </v:shape>
          <o:OLEObject Type="Embed" ProgID="Word.Picture.8" ShapeID="_x0000_i1029" DrawAspect="Content" ObjectID="_1824031297" r:id="rId28"/>
        </w:object>
      </w:r>
    </w:p>
    <w:p w14:paraId="12DEDCEB" w14:textId="77777777" w:rsidR="00322BE4" w:rsidRPr="00644018" w:rsidRDefault="00322BE4" w:rsidP="00322BE4">
      <w:pPr>
        <w:pStyle w:val="TF"/>
      </w:pPr>
      <w:bookmarkStart w:id="343" w:name="_CRFigure5_3_8_41"/>
      <w:r w:rsidRPr="00644018">
        <w:t xml:space="preserve">Figure </w:t>
      </w:r>
      <w:bookmarkEnd w:id="343"/>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The steps below apply for an S4-SGSN. For Gn/Gp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78766A5B" w:rsidR="00322BE4" w:rsidRPr="00644018" w:rsidRDefault="00322BE4" w:rsidP="00322BE4">
      <w:pPr>
        <w:pStyle w:val="B1"/>
        <w:ind w:firstLine="0"/>
        <w:rPr>
          <w:lang w:eastAsia="zh-CN"/>
        </w:rPr>
      </w:pPr>
      <w:ins w:id="344" w:author="Lalith Kumar/System &amp; Security Standards /SRI-Bangalore/Staff Engineer/Samsung Electronics" w:date="2025-10-16T07:11:00Z">
        <w:r>
          <w:t xml:space="preserve">If the </w:t>
        </w:r>
        <w:r w:rsidRPr="00644018">
          <w:t>Detach procedure</w:t>
        </w:r>
        <w:r>
          <w:t xml:space="preserve"> is triggered for a UE registered for Disaster Roaming in EPS due to a </w:t>
        </w:r>
      </w:ins>
      <w:ins w:id="345" w:author="Lalith Kumar/System &amp; Security Standards /SRI-Bangalore/Staff Engineer/Samsung Electronics" w:date="2025-10-17T06:43:00Z">
        <w:r w:rsidR="00577FDB">
          <w:t>D</w:t>
        </w:r>
      </w:ins>
      <w:ins w:id="346" w:author="Lalith Kumar/System &amp; Security Standards /SRI-Bangalore/Staff Engineer/Samsung Electronics" w:date="2025-10-16T07:11:00Z">
        <w:r>
          <w:t xml:space="preserve">isaster </w:t>
        </w:r>
      </w:ins>
      <w:ins w:id="347" w:author="Lalith Kumar/System &amp; Security Standards /SRI-Bangalore/Staff Engineer/Samsung Electronics" w:date="2025-10-17T06:43:00Z">
        <w:r w:rsidR="00577FDB">
          <w:t>C</w:t>
        </w:r>
      </w:ins>
      <w:ins w:id="348" w:author="Lalith Kumar/System &amp; Security Standards /SRI-Bangalore/Staff Engineer/Samsung Electronics" w:date="2025-10-16T07:11:00Z">
        <w:r>
          <w:t xml:space="preserve">ondition no longer being applicable, the </w:t>
        </w:r>
      </w:ins>
      <w:ins w:id="349" w:author="Lalith Kumar/System &amp; Security Standards /SRI-Bangalore/Staff Engineer/Samsung Electronics" w:date="2025-10-17T06:36:00Z">
        <w:r w:rsidR="00FD7C89">
          <w:t>Detach</w:t>
        </w:r>
      </w:ins>
      <w:ins w:id="350" w:author="Lalith Kumar/System &amp; Security Standards /SRI-Bangalore/Staff Engineer/Samsung Electronics" w:date="2025-10-16T07:11:00Z">
        <w:r>
          <w:t xml:space="preserve"> Request shall contain the suitable cause value and include a disaster return wait range as described in clause </w:t>
        </w:r>
      </w:ins>
      <w:ins w:id="351" w:author="Lalith Kumar/System &amp; Security Standards /SRI-Bangalore/Staff Engineer/Samsung Electronics" w:date="2025-10-17T13:39:00Z">
        <w:r w:rsidR="00C7136B">
          <w:t>4.Y</w:t>
        </w:r>
      </w:ins>
      <w:ins w:id="352" w:author="Lalith Kumar/System &amp; Security Standards /SRI-Bangalore/Staff Engineer/Samsung Electronics" w:date="2025-10-16T07:11:00Z">
        <w:r>
          <w:t>, the network, shall organise the return of the Disaster Roaming UEs in a manner that does not cause overload (e.g.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If Dual Connectivity is active for the UE, the PSCell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353" w:name="_Toc19172052"/>
      <w:bookmarkStart w:id="354" w:name="_Toc27844345"/>
      <w:bookmarkStart w:id="355" w:name="_Toc36134503"/>
      <w:bookmarkStart w:id="356" w:name="_Toc45176187"/>
      <w:bookmarkStart w:id="357" w:name="_Toc51762217"/>
      <w:bookmarkStart w:id="358" w:name="_Toc51762702"/>
      <w:bookmarkStart w:id="359" w:name="_Toc51763185"/>
      <w:bookmarkStart w:id="360" w:name="_Toc201153779"/>
      <w:r w:rsidRPr="00644018">
        <w:lastRenderedPageBreak/>
        <w:t>5.7.2</w:t>
      </w:r>
      <w:r w:rsidRPr="00644018">
        <w:tab/>
        <w:t>MME</w:t>
      </w:r>
      <w:bookmarkEnd w:id="353"/>
      <w:bookmarkEnd w:id="354"/>
      <w:bookmarkEnd w:id="355"/>
      <w:bookmarkEnd w:id="356"/>
      <w:bookmarkEnd w:id="357"/>
      <w:bookmarkEnd w:id="358"/>
      <w:bookmarkEnd w:id="359"/>
      <w:bookmarkEnd w:id="360"/>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361" w:name="_CRTable5_7_21"/>
      <w:r w:rsidRPr="00644018">
        <w:t xml:space="preserve">Table </w:t>
      </w:r>
      <w:bookmarkEnd w:id="361"/>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(e.g.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Indicates the UE is a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MS Classmark 2</w:t>
            </w:r>
          </w:p>
        </w:tc>
        <w:tc>
          <w:tcPr>
            <w:tcW w:w="6804" w:type="dxa"/>
          </w:tcPr>
          <w:p w14:paraId="3EF2FD50" w14:textId="77777777" w:rsidR="003D5589" w:rsidRPr="00644018" w:rsidRDefault="003D5589" w:rsidP="00606954">
            <w:pPr>
              <w:pStyle w:val="TAL"/>
            </w:pPr>
            <w:r w:rsidRPr="00644018">
              <w:t>GERAN/UTRAN CS domain core network classmark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MS Classmark 3</w:t>
            </w:r>
          </w:p>
        </w:tc>
        <w:tc>
          <w:tcPr>
            <w:tcW w:w="6804" w:type="dxa"/>
          </w:tcPr>
          <w:p w14:paraId="7F956034" w14:textId="77777777" w:rsidR="003D5589" w:rsidRPr="00644018" w:rsidRDefault="003D5589" w:rsidP="00606954">
            <w:pPr>
              <w:pStyle w:val="TAL"/>
            </w:pPr>
            <w:r w:rsidRPr="00644018">
              <w:t>GERAN CS domain radio network classmark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UE specific DRX parameters for A/Gb mode, Iu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r w:rsidRPr="00644018">
              <w:t>eKSI</w:t>
            </w:r>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r w:rsidRPr="00644018">
              <w:rPr>
                <w:rFonts w:cs="Arial"/>
              </w:rPr>
              <w:t>K</w:t>
            </w:r>
            <w:r w:rsidRPr="00644018">
              <w:rPr>
                <w:rFonts w:cs="Arial"/>
                <w:sz w:val="22"/>
                <w:szCs w:val="22"/>
                <w:vertAlign w:val="subscript"/>
              </w:rPr>
              <w:t>NASint</w:t>
            </w:r>
            <w:r w:rsidRPr="00644018">
              <w:t xml:space="preserve">, </w:t>
            </w:r>
            <w:r w:rsidRPr="00644018">
              <w:rPr>
                <w:rFonts w:cs="Arial"/>
              </w:rPr>
              <w:t>K_</w:t>
            </w:r>
            <w:r w:rsidRPr="00644018">
              <w:rPr>
                <w:rFonts w:cs="Arial"/>
                <w:sz w:val="22"/>
                <w:szCs w:val="22"/>
                <w:vertAlign w:val="subscript"/>
              </w:rPr>
              <w:t>NASenc</w:t>
            </w:r>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Indicates that the status of the operator determined barring for packet oriented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The Maximum Aggregated uplink and downlink MBR values to be shared across all Non-GBR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The currently used Maximum Aggregated uplink and downlink MBR values to be shared across all Non-GBR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The charging characteristics for the UE e.g.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When extended buffering of DL data has been invoked for UEs that uses power saving functions e.g.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Indicates that the UE is subscribed to the eMLPP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(i.e.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Indicates whether acknowledgement of downlink NAS data PDUs for Control Plane CIoT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362" w:author="Lalith Kumar/System &amp; Security Standards /SRI-Bangalore/Staff Engineer/Samsung Electronics" w:date="2025-10-16T07:15:00Z"/>
        </w:trPr>
        <w:tc>
          <w:tcPr>
            <w:tcW w:w="2835" w:type="dxa"/>
          </w:tcPr>
          <w:p w14:paraId="5BDD1F8A" w14:textId="1AA5B2EE" w:rsidR="00102ACF" w:rsidRPr="00644018" w:rsidRDefault="00102ACF" w:rsidP="00102ACF">
            <w:pPr>
              <w:pStyle w:val="TAL"/>
              <w:rPr>
                <w:ins w:id="363" w:author="Lalith Kumar/System &amp; Security Standards /SRI-Bangalore/Staff Engineer/Samsung Electronics" w:date="2025-10-16T07:15:00Z"/>
              </w:rPr>
            </w:pPr>
            <w:ins w:id="364" w:author="Lalith Kumar/System &amp; Security Standards /SRI-Bangalore/Staff Engineer/Samsung Electronics" w:date="2025-10-16T07:15:00Z">
              <w:r>
                <w:rPr>
                  <w:lang w:eastAsia="zh-CN"/>
                </w:rPr>
                <w:t>Disaster Roaming</w:t>
              </w:r>
            </w:ins>
          </w:p>
        </w:tc>
        <w:tc>
          <w:tcPr>
            <w:tcW w:w="6804" w:type="dxa"/>
          </w:tcPr>
          <w:p w14:paraId="4D0FCB0C" w14:textId="61CE0C22" w:rsidR="00102ACF" w:rsidRPr="00644018" w:rsidRDefault="00102ACF" w:rsidP="00102ACF">
            <w:pPr>
              <w:pStyle w:val="TAL"/>
              <w:rPr>
                <w:ins w:id="365" w:author="Lalith Kumar/System &amp; Security Standards /SRI-Bangalore/Staff Engineer/Samsung Electronics" w:date="2025-10-16T07:15:00Z"/>
              </w:rPr>
            </w:pPr>
            <w:ins w:id="366"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367" w:author="Lalith Kumar/System &amp; Security Standards /SRI-Bangalore/Staff Engineer/Samsung Electronics" w:date="2025-10-16T07:15:00Z"/>
        </w:trPr>
        <w:tc>
          <w:tcPr>
            <w:tcW w:w="2835" w:type="dxa"/>
          </w:tcPr>
          <w:p w14:paraId="12D69BE4" w14:textId="45C82C12" w:rsidR="00102ACF" w:rsidRPr="00644018" w:rsidRDefault="00102ACF" w:rsidP="00102ACF">
            <w:pPr>
              <w:pStyle w:val="TAL"/>
              <w:rPr>
                <w:ins w:id="368" w:author="Lalith Kumar/System &amp; Security Standards /SRI-Bangalore/Staff Engineer/Samsung Electronics" w:date="2025-10-16T07:15:00Z"/>
              </w:rPr>
            </w:pPr>
            <w:ins w:id="369" w:author="Lalith Kumar/System &amp; Security Standards /SRI-Bangalore/Staff Engineer/Samsung Electronics" w:date="2025-10-16T07:15:00Z">
              <w:r>
                <w:rPr>
                  <w:lang w:eastAsia="zh-CN"/>
                </w:rPr>
                <w:t xml:space="preserve">PLMN with </w:t>
              </w:r>
            </w:ins>
            <w:ins w:id="370" w:author="Lalith Kumar/System &amp; Security Standards /SRI-Bangalore/Staff Engineer/Samsung Electronics" w:date="2025-10-17T06:43:00Z">
              <w:r w:rsidR="00AB21DF">
                <w:rPr>
                  <w:lang w:eastAsia="zh-CN"/>
                </w:rPr>
                <w:t>D</w:t>
              </w:r>
            </w:ins>
            <w:ins w:id="371" w:author="Lalith Kumar/System &amp; Security Standards /SRI-Bangalore/Staff Engineer/Samsung Electronics" w:date="2025-10-16T07:15:00Z">
              <w:r>
                <w:rPr>
                  <w:lang w:eastAsia="zh-CN"/>
                </w:rPr>
                <w:t>isaster condition</w:t>
              </w:r>
            </w:ins>
          </w:p>
        </w:tc>
        <w:tc>
          <w:tcPr>
            <w:tcW w:w="6804" w:type="dxa"/>
          </w:tcPr>
          <w:p w14:paraId="4E2734A5" w14:textId="7989B17E" w:rsidR="00102ACF" w:rsidRPr="00644018" w:rsidRDefault="00102ACF" w:rsidP="00102ACF">
            <w:pPr>
              <w:pStyle w:val="TAL"/>
              <w:rPr>
                <w:ins w:id="372" w:author="Lalith Kumar/System &amp; Security Standards /SRI-Bangalore/Staff Engineer/Samsung Electronics" w:date="2025-10-16T07:15:00Z"/>
              </w:rPr>
            </w:pPr>
            <w:ins w:id="373" w:author="Lalith Kumar/System &amp; Security Standards /SRI-Bangalore/Staff Engineer/Samsung Electronics" w:date="2025-10-16T07:15:00Z">
              <w:r>
                <w:t xml:space="preserve">This is the PLMN of the UE which has faced </w:t>
              </w:r>
            </w:ins>
            <w:ins w:id="374" w:author="Lalith Kumar/System &amp; Security Standards /SRI-Bangalore/Staff Engineer/Samsung Electronics" w:date="2025-10-17T06:43:00Z">
              <w:r w:rsidR="00AB21DF">
                <w:t>D</w:t>
              </w:r>
            </w:ins>
            <w:ins w:id="375" w:author="Lalith Kumar/System &amp; Security Standards /SRI-Bangalore/Staff Engineer/Samsung Electronics" w:date="2025-10-16T07:15:00Z">
              <w:r>
                <w:t xml:space="preserve">isaster </w:t>
              </w:r>
            </w:ins>
            <w:ins w:id="376" w:author="Lalith Kumar/System &amp; Security Standards /SRI-Bangalore/Staff Engineer/Samsung Electronics" w:date="2025-10-17T06:43:00Z">
              <w:r w:rsidR="00AB21DF">
                <w:t>C</w:t>
              </w:r>
            </w:ins>
            <w:ins w:id="377" w:author="Lalith Kumar/System &amp; Security Standards /SRI-Bangalore/Staff Engineer/Samsung Electronics" w:date="2025-10-16T07:15:00Z">
              <w:r>
                <w:t>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ROHC configuration and context(s) for IP header compression for Control Plane CIoT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The charging characteristics of this PDN connection, e.g.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(H)eNB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WLAN offloadability</w:t>
            </w:r>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The Maximum Aggregated uplink and downlink MBR values to be shared across all Non-GBR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The Maximum Aggregated uplink and downlink MBR values to be shared across all Non-GBR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378" w:author="Lalith Kumar/System &amp; Security Standards /SRI-Bangalore/Staff Engineer/Samsung Electronics" w:date="2025-10-16T08:16:00Z"/>
        </w:trPr>
        <w:tc>
          <w:tcPr>
            <w:tcW w:w="2835" w:type="dxa"/>
          </w:tcPr>
          <w:p w14:paraId="2411F033" w14:textId="7A47539F" w:rsidR="001D7719" w:rsidRPr="00644018" w:rsidRDefault="001D7719" w:rsidP="001D7719">
            <w:pPr>
              <w:pStyle w:val="TAL"/>
              <w:rPr>
                <w:ins w:id="379" w:author="Lalith Kumar/System &amp; Security Standards /SRI-Bangalore/Staff Engineer/Samsung Electronics" w:date="2025-10-16T08:16:00Z"/>
              </w:rPr>
            </w:pPr>
            <w:ins w:id="380" w:author="Lalith Kumar/System &amp; Security Standards /SRI-Bangalore/Staff Engineer/Samsung Electronics" w:date="2025-10-16T08:16:00Z">
              <w:r>
                <w:t>Disaster Roaming service indication</w:t>
              </w:r>
            </w:ins>
          </w:p>
        </w:tc>
        <w:tc>
          <w:tcPr>
            <w:tcW w:w="6804" w:type="dxa"/>
          </w:tcPr>
          <w:p w14:paraId="5F38A0E1" w14:textId="1D5FE6F6" w:rsidR="001D7719" w:rsidRPr="00644018" w:rsidRDefault="001D7719" w:rsidP="001D7719">
            <w:pPr>
              <w:pStyle w:val="TAL"/>
              <w:rPr>
                <w:ins w:id="381" w:author="Lalith Kumar/System &amp; Security Standards /SRI-Bangalore/Staff Engineer/Samsung Electronics" w:date="2025-10-16T08:16:00Z"/>
              </w:rPr>
            </w:pPr>
            <w:ins w:id="382" w:author="Lalith Kumar/System &amp; Security Standards /SRI-Bangalore/Staff Engineer/Samsung Electronics" w:date="2025-10-16T08:16: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GW for the S1-u interface. Also IP address of the S-GW for the S11-u interface if no separation of S1-U and S11-U is required. The S11-u interface is used for Control Plane CIoT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GW for the S11-u interfaces if S11-u is separated from S1-u. The S11-u interface is used for Control Plane CIoT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GW for the S1-u interface. Also Tunnel Endpoint Identifier of the S-GW for the S11-u interface if no separation of S1-U and S11-U is required. The S11-u interface is used for Control Plane CIoT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GW for the S11-u interface if S11-u is separated from S1-u. The S11-u interface is used for Control Plane CIoT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MME IP address for the S11-u interface (Used by the S-GW). The S11-u interface is used for Control Plane CIoT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MME Tunnel Endpoint Identifier for the S11-u interface (Used by the S-GW). The S11-u interface is used for Control Plane CIoT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GW, e.g.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GW, e.g.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The Serving PLMN-Rate-Control limits the maximum number of NAS Data PDUs per deci hour sent per direction (uplink/downlink) using the Control Plane CIoT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383" w:name="_CRTable5_7_22"/>
      <w:r w:rsidRPr="00644018">
        <w:t xml:space="preserve">Table </w:t>
      </w:r>
      <w:bookmarkEnd w:id="383"/>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(em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The Maximum Aggregated uplink and downlink MBR values to be shared across all Non-GBR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The statically configured identity of the PDN GW used for emergency APN when a PLMN supports handover to non-3GPP access. The PDN GW identity may be either an FQDN or an IP address.(NOTE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384" w:name="_CRTable5_7_23"/>
      <w:r w:rsidRPr="00644018">
        <w:t xml:space="preserve">Table </w:t>
      </w:r>
      <w:bookmarkEnd w:id="384"/>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The Maximum Aggregated uplink and downlink MBR values to be shared across all Non-GBR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385" w:name="_Toc19172053"/>
      <w:bookmarkStart w:id="386" w:name="_Toc27844346"/>
      <w:bookmarkStart w:id="387" w:name="_Toc36134504"/>
      <w:bookmarkStart w:id="388" w:name="_Toc45176188"/>
      <w:bookmarkStart w:id="389" w:name="_Toc51762218"/>
      <w:bookmarkStart w:id="390" w:name="_Toc51762703"/>
      <w:bookmarkStart w:id="391" w:name="_Toc51763186"/>
      <w:bookmarkStart w:id="392" w:name="_Toc201153780"/>
      <w:r w:rsidRPr="00644018">
        <w:t>5.7.3</w:t>
      </w:r>
      <w:r w:rsidRPr="00644018">
        <w:tab/>
        <w:t>Serving GW</w:t>
      </w:r>
      <w:bookmarkEnd w:id="385"/>
      <w:bookmarkEnd w:id="386"/>
      <w:bookmarkEnd w:id="387"/>
      <w:bookmarkEnd w:id="388"/>
      <w:bookmarkEnd w:id="389"/>
      <w:bookmarkEnd w:id="390"/>
      <w:bookmarkEnd w:id="391"/>
      <w:bookmarkEnd w:id="392"/>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393" w:name="_CRTable5_7_31"/>
      <w:r w:rsidRPr="00644018">
        <w:lastRenderedPageBreak/>
        <w:t xml:space="preserve">Table </w:t>
      </w:r>
      <w:bookmarkEnd w:id="393"/>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(e.g.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(e.g.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394" w:author="Lalith Kumar/System &amp; Security Standards /SRI-Bangalore/Staff Engineer/Samsung Electronics" w:date="2025-10-16T08:17:00Z"/>
        </w:trPr>
        <w:tc>
          <w:tcPr>
            <w:tcW w:w="2518" w:type="dxa"/>
          </w:tcPr>
          <w:p w14:paraId="2BC2C6E9" w14:textId="372345BC" w:rsidR="005C081F" w:rsidRPr="00644018" w:rsidRDefault="005C081F" w:rsidP="005C081F">
            <w:pPr>
              <w:pStyle w:val="TAL"/>
              <w:rPr>
                <w:ins w:id="395" w:author="Lalith Kumar/System &amp; Security Standards /SRI-Bangalore/Staff Engineer/Samsung Electronics" w:date="2025-10-16T08:17:00Z"/>
              </w:rPr>
            </w:pPr>
            <w:ins w:id="396" w:author="Lalith Kumar/System &amp; Security Standards /SRI-Bangalore/Staff Engineer/Samsung Electronics" w:date="2025-10-16T08:17:00Z">
              <w:r>
                <w:t>Disaster Roaming service indication</w:t>
              </w:r>
            </w:ins>
          </w:p>
        </w:tc>
        <w:tc>
          <w:tcPr>
            <w:tcW w:w="5245" w:type="dxa"/>
          </w:tcPr>
          <w:p w14:paraId="6A55A36C" w14:textId="5F371DE1" w:rsidR="005C081F" w:rsidRPr="00644018" w:rsidRDefault="005C081F" w:rsidP="005C081F">
            <w:pPr>
              <w:pStyle w:val="TAL"/>
              <w:rPr>
                <w:ins w:id="397" w:author="Lalith Kumar/System &amp; Security Standards /SRI-Bangalore/Staff Engineer/Samsung Electronics" w:date="2025-10-16T08:17:00Z"/>
              </w:rPr>
            </w:pPr>
            <w:ins w:id="398" w:author="Lalith Kumar/System &amp; Security Standards /SRI-Bangalore/Staff Engineer/Samsung Electronics" w:date="2025-10-16T08:17: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726B4AB6" w14:textId="60821FBF" w:rsidR="005C081F" w:rsidRPr="00644018" w:rsidRDefault="005C081F" w:rsidP="005C081F">
            <w:pPr>
              <w:pStyle w:val="TAC"/>
              <w:rPr>
                <w:ins w:id="399" w:author="Lalith Kumar/System &amp; Security Standards /SRI-Bangalore/Staff Engineer/Samsung Electronics" w:date="2025-10-16T08:17:00Z"/>
              </w:rPr>
            </w:pPr>
            <w:ins w:id="400"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401"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for the S12 interface (used by the RNC) and for the S4 interface (used by the SGSN). Also S</w:t>
            </w:r>
            <w:r w:rsidRPr="00644018">
              <w:noBreakHyphen/>
              <w:t>GW IP address for the S11-u interface (used by the MME) if no separation of S1-U and S11-U is required. The S11-u interface is used for Control Plane CIoT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GW IP address for the S11-u interface (used by the MME). if S11-u is separated from S1-u. The S11-u interface is used for Control Plane CIoT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GW Tunnel Endpoint Identifier for the S1-u interface, for the S12 interface (used by the RNC) and for the S4 interface (used by the SGSN). Also S</w:t>
            </w:r>
            <w:r w:rsidRPr="00644018">
              <w:noBreakHyphen/>
              <w:t>GW Tunnel Endpoint Identifier for the S11-u interface (used by the MME) if no separation of S1-U and S11-U is required. The S11-u interface is used for Control Plane CIoT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GW Tunnel Endpoint Identifier for the S11-u interface (used by the MME) if S11-u is separated from S1-u. The S11-u interface is used for Control Plane CIoT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MME IP address for the S11-u interface (Used by the S-GW). The S11-u interface is used for Control Plane CIoT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MME Tunnel Endpoint Identifier for the S11-u interface (Used by the S-GW). The S11-u interface is used for Control Plane CIoT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402" w:name="_Toc19172054"/>
      <w:bookmarkStart w:id="403" w:name="_Toc27844347"/>
      <w:bookmarkStart w:id="404" w:name="_Toc36134505"/>
      <w:bookmarkStart w:id="405" w:name="_Toc45176189"/>
      <w:bookmarkStart w:id="406" w:name="_Toc51762219"/>
      <w:bookmarkStart w:id="407" w:name="_Toc51762704"/>
      <w:bookmarkStart w:id="408" w:name="_Toc51763187"/>
      <w:bookmarkStart w:id="409" w:name="_Toc201153781"/>
      <w:r w:rsidRPr="00644018">
        <w:t>5.7.4</w:t>
      </w:r>
      <w:r w:rsidRPr="00644018">
        <w:tab/>
        <w:t>PDN GW</w:t>
      </w:r>
      <w:bookmarkEnd w:id="402"/>
      <w:bookmarkEnd w:id="403"/>
      <w:bookmarkEnd w:id="404"/>
      <w:bookmarkEnd w:id="405"/>
      <w:bookmarkEnd w:id="406"/>
      <w:bookmarkEnd w:id="407"/>
      <w:bookmarkEnd w:id="408"/>
      <w:bookmarkEnd w:id="409"/>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410" w:name="_CRTable5_7_41"/>
      <w:r w:rsidRPr="00644018">
        <w:lastRenderedPageBreak/>
        <w:t xml:space="preserve">Table </w:t>
      </w:r>
      <w:bookmarkEnd w:id="410"/>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(e.g.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The maximum aggregated uplink and downlink MBR values to be shared across all Non-GBR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(e.g.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411" w:author="Lalith Kumar/System &amp; Security Standards /SRI-Bangalore/Staff Engineer/Samsung Electronics" w:date="2025-10-16T08:18:00Z"/>
        </w:trPr>
        <w:tc>
          <w:tcPr>
            <w:tcW w:w="2520" w:type="dxa"/>
          </w:tcPr>
          <w:p w14:paraId="21C644D8" w14:textId="0F99B8AD" w:rsidR="005C081F" w:rsidRPr="00644018" w:rsidRDefault="005C081F" w:rsidP="005C081F">
            <w:pPr>
              <w:pStyle w:val="TAL"/>
              <w:rPr>
                <w:ins w:id="412" w:author="Lalith Kumar/System &amp; Security Standards /SRI-Bangalore/Staff Engineer/Samsung Electronics" w:date="2025-10-16T08:18:00Z"/>
              </w:rPr>
            </w:pPr>
            <w:ins w:id="413" w:author="Lalith Kumar/System &amp; Security Standards /SRI-Bangalore/Staff Engineer/Samsung Electronics" w:date="2025-10-16T08:18:00Z">
              <w:r>
                <w:t>Disaster Roaming service indication</w:t>
              </w:r>
            </w:ins>
          </w:p>
        </w:tc>
        <w:tc>
          <w:tcPr>
            <w:tcW w:w="5101" w:type="dxa"/>
          </w:tcPr>
          <w:p w14:paraId="4E4BCBF1" w14:textId="174E7ACD" w:rsidR="005C081F" w:rsidRPr="00644018" w:rsidRDefault="005C081F" w:rsidP="005C081F">
            <w:pPr>
              <w:pStyle w:val="TAL"/>
              <w:rPr>
                <w:ins w:id="414" w:author="Lalith Kumar/System &amp; Security Standards /SRI-Bangalore/Staff Engineer/Samsung Electronics" w:date="2025-10-16T08:18:00Z"/>
              </w:rPr>
            </w:pPr>
            <w:ins w:id="415" w:author="Lalith Kumar/System &amp; Security Standards /SRI-Bangalore/Staff Engineer/Samsung Electronics" w:date="2025-10-16T08:18: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4CDBB33E" w14:textId="38C9B58F" w:rsidR="005C081F" w:rsidRPr="00644018" w:rsidRDefault="005C081F" w:rsidP="005C081F">
            <w:pPr>
              <w:pStyle w:val="TAC"/>
              <w:rPr>
                <w:ins w:id="416" w:author="Lalith Kumar/System &amp; Security Standards /SRI-Bangalore/Staff Engineer/Samsung Electronics" w:date="2025-10-16T08:18:00Z"/>
              </w:rPr>
            </w:pPr>
            <w:ins w:id="417"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418"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419" w:name="_Toc19172078"/>
      <w:bookmarkStart w:id="420" w:name="_Toc27844371"/>
      <w:bookmarkStart w:id="421" w:name="_Toc36134529"/>
      <w:bookmarkStart w:id="422" w:name="_Toc45176213"/>
      <w:bookmarkStart w:id="423" w:name="_Toc51762243"/>
      <w:bookmarkStart w:id="424" w:name="_Toc51762728"/>
      <w:bookmarkStart w:id="425" w:name="_Toc51763211"/>
      <w:bookmarkStart w:id="426" w:name="_Toc209592098"/>
      <w:r w:rsidRPr="00644018">
        <w:t>5.11.3</w:t>
      </w:r>
      <w:r w:rsidRPr="00644018">
        <w:tab/>
        <w:t>UE Core Network Capability</w:t>
      </w:r>
      <w:bookmarkEnd w:id="419"/>
      <w:bookmarkEnd w:id="420"/>
      <w:bookmarkEnd w:id="421"/>
      <w:bookmarkEnd w:id="422"/>
      <w:bookmarkEnd w:id="423"/>
      <w:bookmarkEnd w:id="424"/>
      <w:bookmarkEnd w:id="425"/>
      <w:bookmarkEnd w:id="426"/>
    </w:p>
    <w:p w14:paraId="08CF24BD" w14:textId="77777777" w:rsidR="00AD7811" w:rsidRPr="00644018" w:rsidRDefault="00AD7811" w:rsidP="00AD7811">
      <w:r w:rsidRPr="00644018">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A973999" w14:textId="77777777" w:rsidR="00AD7811" w:rsidRPr="00644018" w:rsidRDefault="00AD7811" w:rsidP="00AD7811">
      <w:r w:rsidRPr="00644018">
        <w:lastRenderedPageBreak/>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5EB5E34" w14:textId="77777777" w:rsidR="00AD7811" w:rsidRPr="00644018" w:rsidRDefault="00AD7811" w:rsidP="00AD7811">
      <w:r w:rsidRPr="00644018">
        <w:t>A UE not operating two or more USIMs shall indicate the Multi-USIM features are not supported.</w:t>
      </w:r>
    </w:p>
    <w:p w14:paraId="7189D25F" w14:textId="77777777" w:rsidR="00AD7811" w:rsidRPr="00644018" w:rsidRDefault="00AD7811" w:rsidP="00AD7811">
      <w:pPr>
        <w:pStyle w:val="NO"/>
      </w:pPr>
      <w:r w:rsidRPr="00644018">
        <w:t>NOTE:</w:t>
      </w:r>
      <w:r w:rsidRPr="00644018">
        <w:tab/>
        <w:t>It is not necessary for a UE operating two or more USIMs to use Multi-USIM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427"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0EA1597E" w:rsidR="00195B65" w:rsidRPr="00644018" w:rsidRDefault="00195B65" w:rsidP="00195B65">
      <w:pPr>
        <w:rPr>
          <w:ins w:id="428" w:author="Lalith Kumar/System &amp; Security Standards /SRI-Bangalore/Staff Engineer/Samsung Electronics [2]" w:date="2025-10-01T22:36:00Z"/>
        </w:rPr>
      </w:pPr>
      <w:ins w:id="429" w:author="Lalith Kumar/System &amp; Security Standards /SRI-Bangalore/Staff Engineer/Samsung Electronics [2]" w:date="2025-10-01T22:36:00Z">
        <w:r w:rsidRPr="00644018">
          <w:t xml:space="preserve">If the UE supports </w:t>
        </w:r>
        <w:r>
          <w:t xml:space="preserve">Disaster </w:t>
        </w:r>
      </w:ins>
      <w:ins w:id="430" w:author="Lalith Kumar/System &amp; Security Standards /SRI-Bangalore/Staff Engineer/Samsung Electronics" w:date="2025-10-17T06:44:00Z">
        <w:r w:rsidR="00AB21DF">
          <w:t>R</w:t>
        </w:r>
      </w:ins>
      <w:ins w:id="431" w:author="Lalith Kumar/System &amp; Security Standards /SRI-Bangalore/Staff Engineer/Samsung Electronics [2]" w:date="2025-10-01T22:36:00Z">
        <w:del w:id="432" w:author="Lalith Kumar/System &amp; Security Standards /SRI-Bangalore/Staff Engineer/Samsung Electronics" w:date="2025-10-17T06:44:00Z">
          <w:r w:rsidDel="00AB21DF">
            <w:delText>r</w:delText>
          </w:r>
        </w:del>
        <w:r>
          <w:t>oaming in EPS</w:t>
        </w:r>
        <w:r w:rsidRPr="00644018">
          <w:t xml:space="preserve"> (see clause </w:t>
        </w:r>
      </w:ins>
      <w:r w:rsidR="00C7136B">
        <w:t xml:space="preserve"> </w:t>
      </w:r>
      <w:ins w:id="433" w:author="Lalith Kumar/System &amp; Security Standards /SRI-Bangalore/Staff Engineer/Samsung Electronics" w:date="2025-10-17T13:39:00Z">
        <w:r w:rsidR="00C7136B">
          <w:t>4.Y</w:t>
        </w:r>
      </w:ins>
      <w:ins w:id="434" w:author="Lalith Kumar/System &amp; Security Standards /SRI-Bangalore/Staff Engineer/Samsung Electronics [2]" w:date="2025-10-01T22:36:00Z">
        <w:r w:rsidRPr="00644018">
          <w:t>), then the UE shall indicate this in the UE Network Capability IE.</w:t>
        </w:r>
      </w:ins>
    </w:p>
    <w:p w14:paraId="3D8B401C" w14:textId="77777777" w:rsidR="00195B65" w:rsidRPr="00644018" w:rsidRDefault="00195B65" w:rsidP="00AD7811"/>
    <w:bookmarkEnd w:id="30"/>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AA642" w14:textId="77777777" w:rsidR="001C1EEE" w:rsidRDefault="001C1EEE">
      <w:r>
        <w:separator/>
      </w:r>
    </w:p>
  </w:endnote>
  <w:endnote w:type="continuationSeparator" w:id="0">
    <w:p w14:paraId="08A328DE" w14:textId="77777777" w:rsidR="001C1EEE" w:rsidRDefault="001C1EEE">
      <w:r>
        <w:continuationSeparator/>
      </w:r>
    </w:p>
  </w:endnote>
  <w:endnote w:type="continuationNotice" w:id="1">
    <w:p w14:paraId="5FFB1708" w14:textId="77777777" w:rsidR="001C1EEE" w:rsidRDefault="001C1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7DEA2" w14:textId="77777777" w:rsidR="00E45453" w:rsidRDefault="00E45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7CEC" w14:textId="77777777" w:rsidR="00E45453" w:rsidRDefault="00E454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3D19D" w14:textId="77777777" w:rsidR="00E45453" w:rsidRDefault="00E45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A363" w14:textId="77777777" w:rsidR="001C1EEE" w:rsidRDefault="001C1EEE">
      <w:r>
        <w:separator/>
      </w:r>
    </w:p>
  </w:footnote>
  <w:footnote w:type="continuationSeparator" w:id="0">
    <w:p w14:paraId="1B2E3C7F" w14:textId="77777777" w:rsidR="001C1EEE" w:rsidRDefault="001C1EEE">
      <w:r>
        <w:continuationSeparator/>
      </w:r>
    </w:p>
  </w:footnote>
  <w:footnote w:type="continuationNotice" w:id="1">
    <w:p w14:paraId="6D4212F3" w14:textId="77777777" w:rsidR="001C1EEE" w:rsidRDefault="001C1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66662755">
    <w:abstractNumId w:val="2"/>
  </w:num>
  <w:num w:numId="2" w16cid:durableId="1085149352">
    <w:abstractNumId w:val="1"/>
  </w:num>
  <w:num w:numId="3" w16cid:durableId="1885478886">
    <w:abstractNumId w:val="0"/>
  </w:num>
  <w:num w:numId="4" w16cid:durableId="13074720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E"/>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37C4B"/>
    <w:rsid w:val="00040C82"/>
    <w:rsid w:val="00041AE9"/>
    <w:rsid w:val="00042132"/>
    <w:rsid w:val="00044E6C"/>
    <w:rsid w:val="00051348"/>
    <w:rsid w:val="000518E6"/>
    <w:rsid w:val="00067ED3"/>
    <w:rsid w:val="00077270"/>
    <w:rsid w:val="000776B1"/>
    <w:rsid w:val="00082073"/>
    <w:rsid w:val="00085F36"/>
    <w:rsid w:val="0009051D"/>
    <w:rsid w:val="00093C8B"/>
    <w:rsid w:val="000960DE"/>
    <w:rsid w:val="000A05A8"/>
    <w:rsid w:val="000A1DD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175E"/>
    <w:rsid w:val="000E397B"/>
    <w:rsid w:val="000E3E14"/>
    <w:rsid w:val="000F0727"/>
    <w:rsid w:val="000F2820"/>
    <w:rsid w:val="000F44C0"/>
    <w:rsid w:val="000F593C"/>
    <w:rsid w:val="000F5EBA"/>
    <w:rsid w:val="000F6543"/>
    <w:rsid w:val="000F7689"/>
    <w:rsid w:val="0010209C"/>
    <w:rsid w:val="001027CA"/>
    <w:rsid w:val="00102ACF"/>
    <w:rsid w:val="00103AD5"/>
    <w:rsid w:val="00103C51"/>
    <w:rsid w:val="00104EED"/>
    <w:rsid w:val="0011194E"/>
    <w:rsid w:val="00112B28"/>
    <w:rsid w:val="00112B2A"/>
    <w:rsid w:val="001142C7"/>
    <w:rsid w:val="00115672"/>
    <w:rsid w:val="00115F70"/>
    <w:rsid w:val="00116166"/>
    <w:rsid w:val="00117DC9"/>
    <w:rsid w:val="00120832"/>
    <w:rsid w:val="00120A79"/>
    <w:rsid w:val="00121972"/>
    <w:rsid w:val="00124692"/>
    <w:rsid w:val="00131A5A"/>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141"/>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C1EEE"/>
    <w:rsid w:val="001D5131"/>
    <w:rsid w:val="001D7719"/>
    <w:rsid w:val="001E2017"/>
    <w:rsid w:val="001E3CD6"/>
    <w:rsid w:val="001E41F3"/>
    <w:rsid w:val="001F071F"/>
    <w:rsid w:val="001F1FF2"/>
    <w:rsid w:val="001F570B"/>
    <w:rsid w:val="001F7768"/>
    <w:rsid w:val="001F7B69"/>
    <w:rsid w:val="00206AB8"/>
    <w:rsid w:val="0021222D"/>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3D0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167C"/>
    <w:rsid w:val="002D3304"/>
    <w:rsid w:val="002D5403"/>
    <w:rsid w:val="002D5DDA"/>
    <w:rsid w:val="002D6E75"/>
    <w:rsid w:val="002D7F05"/>
    <w:rsid w:val="002E0074"/>
    <w:rsid w:val="002E4268"/>
    <w:rsid w:val="002E472E"/>
    <w:rsid w:val="002E4E17"/>
    <w:rsid w:val="002F6B35"/>
    <w:rsid w:val="00305409"/>
    <w:rsid w:val="003105A0"/>
    <w:rsid w:val="00317D1B"/>
    <w:rsid w:val="00317D9F"/>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29BD"/>
    <w:rsid w:val="003D5589"/>
    <w:rsid w:val="003E08C6"/>
    <w:rsid w:val="003E1A36"/>
    <w:rsid w:val="003F2396"/>
    <w:rsid w:val="00401E7B"/>
    <w:rsid w:val="00405453"/>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59D8"/>
    <w:rsid w:val="00465AFD"/>
    <w:rsid w:val="00466317"/>
    <w:rsid w:val="00466580"/>
    <w:rsid w:val="00466F23"/>
    <w:rsid w:val="0046753C"/>
    <w:rsid w:val="00470FA7"/>
    <w:rsid w:val="00472220"/>
    <w:rsid w:val="0047405E"/>
    <w:rsid w:val="00475614"/>
    <w:rsid w:val="00482774"/>
    <w:rsid w:val="004851A5"/>
    <w:rsid w:val="00485CC9"/>
    <w:rsid w:val="00492237"/>
    <w:rsid w:val="00492F08"/>
    <w:rsid w:val="004A136D"/>
    <w:rsid w:val="004A4436"/>
    <w:rsid w:val="004B02D3"/>
    <w:rsid w:val="004B25CC"/>
    <w:rsid w:val="004B2BF5"/>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B30"/>
    <w:rsid w:val="004F3C9C"/>
    <w:rsid w:val="004F4B3C"/>
    <w:rsid w:val="00501ABC"/>
    <w:rsid w:val="00501BCF"/>
    <w:rsid w:val="00502736"/>
    <w:rsid w:val="0050618D"/>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0886"/>
    <w:rsid w:val="00572C65"/>
    <w:rsid w:val="005733C3"/>
    <w:rsid w:val="00577FDB"/>
    <w:rsid w:val="00580652"/>
    <w:rsid w:val="0058151E"/>
    <w:rsid w:val="0058269E"/>
    <w:rsid w:val="005833CA"/>
    <w:rsid w:val="005843A0"/>
    <w:rsid w:val="005849A0"/>
    <w:rsid w:val="00584D7C"/>
    <w:rsid w:val="005855E7"/>
    <w:rsid w:val="0058711F"/>
    <w:rsid w:val="00592D74"/>
    <w:rsid w:val="00593EF0"/>
    <w:rsid w:val="0059482F"/>
    <w:rsid w:val="00594C39"/>
    <w:rsid w:val="005A0282"/>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1BF"/>
    <w:rsid w:val="006469C0"/>
    <w:rsid w:val="00650BEC"/>
    <w:rsid w:val="00650EC4"/>
    <w:rsid w:val="00653603"/>
    <w:rsid w:val="00653DE4"/>
    <w:rsid w:val="00653F10"/>
    <w:rsid w:val="00662972"/>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4067"/>
    <w:rsid w:val="00726BC3"/>
    <w:rsid w:val="007338E3"/>
    <w:rsid w:val="00733A1C"/>
    <w:rsid w:val="0073464E"/>
    <w:rsid w:val="007347A6"/>
    <w:rsid w:val="00740FC2"/>
    <w:rsid w:val="00741A78"/>
    <w:rsid w:val="00741B60"/>
    <w:rsid w:val="007420BE"/>
    <w:rsid w:val="00744A7E"/>
    <w:rsid w:val="007450FD"/>
    <w:rsid w:val="00747FAF"/>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50421"/>
    <w:rsid w:val="00852394"/>
    <w:rsid w:val="008542AB"/>
    <w:rsid w:val="00854775"/>
    <w:rsid w:val="00860A78"/>
    <w:rsid w:val="00861697"/>
    <w:rsid w:val="008626E7"/>
    <w:rsid w:val="0086405D"/>
    <w:rsid w:val="00870C26"/>
    <w:rsid w:val="00870EE7"/>
    <w:rsid w:val="0087360B"/>
    <w:rsid w:val="00884A5A"/>
    <w:rsid w:val="008863B9"/>
    <w:rsid w:val="0089592F"/>
    <w:rsid w:val="008A2358"/>
    <w:rsid w:val="008A45A6"/>
    <w:rsid w:val="008A60FE"/>
    <w:rsid w:val="008B2D93"/>
    <w:rsid w:val="008C12A0"/>
    <w:rsid w:val="008C1D3E"/>
    <w:rsid w:val="008C1E8B"/>
    <w:rsid w:val="008C2B48"/>
    <w:rsid w:val="008C72A2"/>
    <w:rsid w:val="008D042F"/>
    <w:rsid w:val="008D3CCC"/>
    <w:rsid w:val="008D4B78"/>
    <w:rsid w:val="008D6161"/>
    <w:rsid w:val="008D6948"/>
    <w:rsid w:val="008F0094"/>
    <w:rsid w:val="008F0212"/>
    <w:rsid w:val="008F1BA3"/>
    <w:rsid w:val="008F1EC4"/>
    <w:rsid w:val="008F3789"/>
    <w:rsid w:val="008F686C"/>
    <w:rsid w:val="008F6D60"/>
    <w:rsid w:val="008F7899"/>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5610"/>
    <w:rsid w:val="00965DB7"/>
    <w:rsid w:val="00971DE3"/>
    <w:rsid w:val="00975F20"/>
    <w:rsid w:val="00976726"/>
    <w:rsid w:val="00977268"/>
    <w:rsid w:val="00977570"/>
    <w:rsid w:val="009777D9"/>
    <w:rsid w:val="00981EF1"/>
    <w:rsid w:val="009833FB"/>
    <w:rsid w:val="00987BD9"/>
    <w:rsid w:val="00991B88"/>
    <w:rsid w:val="00992C66"/>
    <w:rsid w:val="009A07B4"/>
    <w:rsid w:val="009A17C4"/>
    <w:rsid w:val="009A2553"/>
    <w:rsid w:val="009A4249"/>
    <w:rsid w:val="009A5753"/>
    <w:rsid w:val="009A579D"/>
    <w:rsid w:val="009B36A9"/>
    <w:rsid w:val="009B6FDF"/>
    <w:rsid w:val="009C0C9C"/>
    <w:rsid w:val="009C0FB5"/>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5181"/>
    <w:rsid w:val="00A05C21"/>
    <w:rsid w:val="00A127C5"/>
    <w:rsid w:val="00A14702"/>
    <w:rsid w:val="00A154EF"/>
    <w:rsid w:val="00A177DC"/>
    <w:rsid w:val="00A20299"/>
    <w:rsid w:val="00A22B63"/>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21DF"/>
    <w:rsid w:val="00AB4654"/>
    <w:rsid w:val="00AB6764"/>
    <w:rsid w:val="00AB6C8F"/>
    <w:rsid w:val="00AC1C3A"/>
    <w:rsid w:val="00AC1D13"/>
    <w:rsid w:val="00AC2A92"/>
    <w:rsid w:val="00AC3264"/>
    <w:rsid w:val="00AC44CE"/>
    <w:rsid w:val="00AC5174"/>
    <w:rsid w:val="00AC54FD"/>
    <w:rsid w:val="00AC5820"/>
    <w:rsid w:val="00AC5E87"/>
    <w:rsid w:val="00AC7D3F"/>
    <w:rsid w:val="00AD042B"/>
    <w:rsid w:val="00AD1CD8"/>
    <w:rsid w:val="00AD21C5"/>
    <w:rsid w:val="00AD2BF2"/>
    <w:rsid w:val="00AD7811"/>
    <w:rsid w:val="00AE0279"/>
    <w:rsid w:val="00AE2DB8"/>
    <w:rsid w:val="00AE3F20"/>
    <w:rsid w:val="00AE60E5"/>
    <w:rsid w:val="00AE63D1"/>
    <w:rsid w:val="00AF2046"/>
    <w:rsid w:val="00AF5C01"/>
    <w:rsid w:val="00AF7FC6"/>
    <w:rsid w:val="00B10B17"/>
    <w:rsid w:val="00B1229A"/>
    <w:rsid w:val="00B16D28"/>
    <w:rsid w:val="00B20614"/>
    <w:rsid w:val="00B20829"/>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0859"/>
    <w:rsid w:val="00C41121"/>
    <w:rsid w:val="00C4464A"/>
    <w:rsid w:val="00C47CAA"/>
    <w:rsid w:val="00C526E4"/>
    <w:rsid w:val="00C53406"/>
    <w:rsid w:val="00C574EF"/>
    <w:rsid w:val="00C60DF9"/>
    <w:rsid w:val="00C6247F"/>
    <w:rsid w:val="00C632E4"/>
    <w:rsid w:val="00C66BA2"/>
    <w:rsid w:val="00C707BC"/>
    <w:rsid w:val="00C7136B"/>
    <w:rsid w:val="00C72D83"/>
    <w:rsid w:val="00C758BE"/>
    <w:rsid w:val="00C76291"/>
    <w:rsid w:val="00C76E65"/>
    <w:rsid w:val="00C817FB"/>
    <w:rsid w:val="00C870F6"/>
    <w:rsid w:val="00C8746F"/>
    <w:rsid w:val="00C9092B"/>
    <w:rsid w:val="00C95985"/>
    <w:rsid w:val="00C95A6F"/>
    <w:rsid w:val="00CA2F08"/>
    <w:rsid w:val="00CA7010"/>
    <w:rsid w:val="00CA71E3"/>
    <w:rsid w:val="00CA7B18"/>
    <w:rsid w:val="00CB34C3"/>
    <w:rsid w:val="00CC44E4"/>
    <w:rsid w:val="00CC5026"/>
    <w:rsid w:val="00CC68D0"/>
    <w:rsid w:val="00CC7437"/>
    <w:rsid w:val="00CD48BC"/>
    <w:rsid w:val="00CD5B00"/>
    <w:rsid w:val="00CE41A6"/>
    <w:rsid w:val="00CE50B3"/>
    <w:rsid w:val="00CF4CAD"/>
    <w:rsid w:val="00CF7509"/>
    <w:rsid w:val="00D0038E"/>
    <w:rsid w:val="00D00895"/>
    <w:rsid w:val="00D03F9A"/>
    <w:rsid w:val="00D04449"/>
    <w:rsid w:val="00D0657E"/>
    <w:rsid w:val="00D06D51"/>
    <w:rsid w:val="00D12D2C"/>
    <w:rsid w:val="00D166A2"/>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87A17"/>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5453"/>
    <w:rsid w:val="00E47A8E"/>
    <w:rsid w:val="00E52102"/>
    <w:rsid w:val="00E5645B"/>
    <w:rsid w:val="00E571DC"/>
    <w:rsid w:val="00E57DDD"/>
    <w:rsid w:val="00E60DDA"/>
    <w:rsid w:val="00E61221"/>
    <w:rsid w:val="00E66E79"/>
    <w:rsid w:val="00E70502"/>
    <w:rsid w:val="00E7157D"/>
    <w:rsid w:val="00E719F3"/>
    <w:rsid w:val="00E734F5"/>
    <w:rsid w:val="00E739DB"/>
    <w:rsid w:val="00E81210"/>
    <w:rsid w:val="00E81E56"/>
    <w:rsid w:val="00E85558"/>
    <w:rsid w:val="00E9031E"/>
    <w:rsid w:val="00E923C7"/>
    <w:rsid w:val="00E933A1"/>
    <w:rsid w:val="00E94591"/>
    <w:rsid w:val="00E97F4E"/>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0CA4"/>
    <w:rsid w:val="00EF483E"/>
    <w:rsid w:val="00EF56B1"/>
    <w:rsid w:val="00EF58BD"/>
    <w:rsid w:val="00EF5CB6"/>
    <w:rsid w:val="00EF6A66"/>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6386"/>
    <w:rsid w:val="00FC43CA"/>
    <w:rsid w:val="00FC4B91"/>
    <w:rsid w:val="00FD3900"/>
    <w:rsid w:val="00FD7C89"/>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66</Pages>
  <Words>42696</Words>
  <Characters>210140</Characters>
  <Application>Microsoft Office Word</Application>
  <DocSecurity>0</DocSecurity>
  <Lines>3623</Lines>
  <Paragraphs>1719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5</cp:revision>
  <cp:lastPrinted>1900-01-01T05:00:00Z</cp:lastPrinted>
  <dcterms:created xsi:type="dcterms:W3CDTF">2025-11-07T14:27:00Z</dcterms:created>
  <dcterms:modified xsi:type="dcterms:W3CDTF">2025-11-07T14:34:00Z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17da11e7-ad83-4459-98c6-12a88e2eac78_Enabled">
    <vt:lpwstr>true</vt:lpwstr>
  </property>
  <property fmtid="{D5CDD505-2E9C-101B-9397-08002B2CF9AE}" pid="24" name="MSIP_Label_17da11e7-ad83-4459-98c6-12a88e2eac78_SetDate">
    <vt:lpwstr>2025-11-07T13:03:14Z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82b08db4-271f-46ba-baf4-52739746377f</vt:lpwstr>
  </property>
  <property fmtid="{D5CDD505-2E9C-101B-9397-08002B2CF9AE}" pid="29" name="MSIP_Label_17da11e7-ad83-4459-98c6-12a88e2eac78_ContentBits">
    <vt:lpwstr>0</vt:lpwstr>
  </property>
  <property fmtid="{D5CDD505-2E9C-101B-9397-08002B2CF9AE}" pid="30" name="MSIP_Label_17da11e7-ad83-4459-98c6-12a88e2eac78_Tag">
    <vt:lpwstr>10, 0, 1, 1</vt:lpwstr>
  </property>
</Properties>
</file>